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1253B8F" w:rsidR="006A0189" w:rsidRDefault="006A0189" w:rsidP="006A0189">
      <w:pPr>
        <w:pStyle w:val="CRCoverPage"/>
        <w:tabs>
          <w:tab w:val="right" w:pos="9639"/>
        </w:tabs>
        <w:spacing w:after="0"/>
        <w:rPr>
          <w:b/>
          <w:noProof/>
          <w:sz w:val="24"/>
        </w:rPr>
      </w:pPr>
      <w:r>
        <w:rPr>
          <w:b/>
          <w:noProof/>
          <w:sz w:val="24"/>
        </w:rPr>
        <w:t>3GPP TSG-SA WG6 Meeting #</w:t>
      </w:r>
      <w:r w:rsidR="00437A50">
        <w:rPr>
          <w:b/>
          <w:noProof/>
          <w:sz w:val="24"/>
        </w:rPr>
        <w:t>6</w:t>
      </w:r>
      <w:r w:rsidR="00E04786">
        <w:rPr>
          <w:b/>
          <w:noProof/>
          <w:sz w:val="24"/>
        </w:rPr>
        <w:t>1</w:t>
      </w:r>
      <w:r>
        <w:rPr>
          <w:b/>
          <w:noProof/>
          <w:sz w:val="24"/>
        </w:rPr>
        <w:tab/>
      </w:r>
      <w:r w:rsidRPr="00B1312D">
        <w:rPr>
          <w:b/>
          <w:noProof/>
          <w:sz w:val="24"/>
        </w:rPr>
        <w:t>S6-</w:t>
      </w:r>
      <w:r w:rsidR="00B1312D" w:rsidRPr="00B1312D">
        <w:rPr>
          <w:b/>
          <w:noProof/>
          <w:sz w:val="24"/>
        </w:rPr>
        <w:t>243124</w:t>
      </w:r>
    </w:p>
    <w:p w14:paraId="6CCFE5EA" w14:textId="3EC92CA9" w:rsidR="006A0189" w:rsidRPr="00DC1DB5" w:rsidRDefault="008472AF" w:rsidP="006A0189">
      <w:pPr>
        <w:pStyle w:val="CRCoverPage"/>
        <w:tabs>
          <w:tab w:val="right" w:pos="9639"/>
        </w:tabs>
        <w:spacing w:after="0"/>
        <w:rPr>
          <w:b/>
          <w:noProof/>
          <w:sz w:val="22"/>
          <w:szCs w:val="22"/>
        </w:rPr>
      </w:pPr>
      <w:r>
        <w:rPr>
          <w:b/>
          <w:noProof/>
          <w:sz w:val="22"/>
          <w:szCs w:val="22"/>
        </w:rPr>
        <w:t>Maastricht, Netherlands, 19</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E04786">
        <w:rPr>
          <w:rFonts w:cs="Arial"/>
          <w:b/>
          <w:bCs/>
          <w:sz w:val="22"/>
          <w:szCs w:val="22"/>
        </w:rPr>
        <w:t>2</w:t>
      </w:r>
      <w:r w:rsidR="009E33F4">
        <w:rPr>
          <w:rFonts w:cs="Arial"/>
          <w:b/>
          <w:bCs/>
          <w:sz w:val="22"/>
          <w:szCs w:val="22"/>
        </w:rPr>
        <w:t>3</w:t>
      </w:r>
      <w:r w:rsidR="009E33F4">
        <w:rPr>
          <w:rFonts w:cs="Arial"/>
          <w:b/>
          <w:bCs/>
          <w:sz w:val="22"/>
          <w:szCs w:val="22"/>
          <w:vertAlign w:val="superscript"/>
        </w:rPr>
        <w:t>rd</w:t>
      </w:r>
      <w:r w:rsidR="00701A24">
        <w:rPr>
          <w:b/>
          <w:noProof/>
          <w:sz w:val="22"/>
          <w:szCs w:val="22"/>
        </w:rPr>
        <w:t xml:space="preserve"> </w:t>
      </w:r>
      <w:r w:rsidR="009E33F4">
        <w:rPr>
          <w:b/>
          <w:noProof/>
          <w:sz w:val="22"/>
          <w:szCs w:val="22"/>
        </w:rPr>
        <w:t>August</w:t>
      </w:r>
      <w:r w:rsidR="00701A24">
        <w:rPr>
          <w:b/>
          <w:noProof/>
          <w:sz w:val="22"/>
          <w:szCs w:val="22"/>
        </w:rPr>
        <w:t xml:space="preserve"> 2024</w:t>
      </w:r>
      <w:r w:rsidR="006A0189">
        <w:rPr>
          <w:rFonts w:cs="Arial"/>
          <w:b/>
          <w:bCs/>
          <w:sz w:val="22"/>
        </w:rPr>
        <w:tab/>
      </w:r>
      <w:r w:rsidR="006A0189">
        <w:rPr>
          <w:b/>
          <w:noProof/>
          <w:sz w:val="24"/>
        </w:rPr>
        <w:t>(revision of S6-2</w:t>
      </w:r>
      <w:r w:rsidR="006C0930">
        <w:rPr>
          <w:b/>
          <w:noProof/>
          <w:sz w:val="24"/>
        </w:rPr>
        <w:t>4</w:t>
      </w:r>
      <w:r w:rsidR="006A0189">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8DB02" w:rsidR="001E41F3" w:rsidRPr="00410371" w:rsidRDefault="00000000" w:rsidP="00C07FE0">
            <w:pPr>
              <w:pStyle w:val="CRCoverPage"/>
              <w:spacing w:after="0"/>
              <w:jc w:val="center"/>
              <w:rPr>
                <w:b/>
                <w:noProof/>
                <w:sz w:val="28"/>
              </w:rPr>
            </w:pPr>
            <w:fldSimple w:instr=" DOCPROPERTY  Spec#  \* MERGEFORMAT ">
              <w:r w:rsidR="006D23CC" w:rsidRPr="00687542">
                <w:rPr>
                  <w:b/>
                  <w:noProof/>
                  <w:sz w:val="28"/>
                </w:rPr>
                <w:t>2</w:t>
              </w:r>
              <w:r w:rsidR="00C07FE0" w:rsidRPr="00687542">
                <w:rPr>
                  <w:b/>
                  <w:noProof/>
                  <w:sz w:val="28"/>
                </w:rPr>
                <w:t>3.28</w:t>
              </w:r>
              <w:r w:rsidR="00684866" w:rsidRPr="00687542">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5C183" w:rsidR="001E41F3" w:rsidRPr="00410371" w:rsidRDefault="00FA2DD2" w:rsidP="00547111">
            <w:pPr>
              <w:pStyle w:val="CRCoverPage"/>
              <w:spacing w:after="0"/>
              <w:rPr>
                <w:noProof/>
              </w:rPr>
            </w:pPr>
            <w:r w:rsidRPr="00444F77">
              <w:rPr>
                <w:highlight w:val="green"/>
              </w:rPr>
              <w:fldChar w:fldCharType="begin"/>
            </w:r>
            <w:r w:rsidRPr="00444F77">
              <w:rPr>
                <w:highlight w:val="green"/>
              </w:rPr>
              <w:instrText xml:space="preserve"> DOCPROPERTY  Cr#  \* MERGEFORMAT </w:instrText>
            </w:r>
            <w:r w:rsidRPr="00444F77">
              <w:rPr>
                <w:highlight w:val="green"/>
              </w:rPr>
              <w:fldChar w:fldCharType="separate"/>
            </w:r>
            <w:r w:rsidR="00B1312D" w:rsidRPr="00B1312D">
              <w:rPr>
                <w:b/>
                <w:noProof/>
                <w:sz w:val="28"/>
              </w:rPr>
              <w:t>0571</w:t>
            </w:r>
            <w:r w:rsidRPr="00444F77">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1B37" w:rsidR="001E41F3" w:rsidRPr="00270B13" w:rsidRDefault="00270B13" w:rsidP="00E13F3D">
            <w:pPr>
              <w:pStyle w:val="CRCoverPage"/>
              <w:spacing w:after="0"/>
              <w:jc w:val="center"/>
              <w:rPr>
                <w:b/>
                <w:bCs/>
                <w:noProof/>
                <w:sz w:val="28"/>
                <w:szCs w:val="28"/>
              </w:rPr>
            </w:pPr>
            <w:r w:rsidRPr="00270B1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7C774" w:rsidR="001E41F3" w:rsidRPr="00410371" w:rsidRDefault="00000000">
            <w:pPr>
              <w:pStyle w:val="CRCoverPage"/>
              <w:spacing w:after="0"/>
              <w:jc w:val="center"/>
              <w:rPr>
                <w:noProof/>
                <w:sz w:val="28"/>
              </w:rPr>
            </w:pPr>
            <w:fldSimple w:instr=" DOCPROPERTY  Version  \* MERGEFORMAT ">
              <w:r w:rsidR="003E2694" w:rsidRPr="003E6B7D">
                <w:rPr>
                  <w:b/>
                  <w:noProof/>
                  <w:sz w:val="28"/>
                </w:rPr>
                <w:t>1</w:t>
              </w:r>
              <w:r w:rsidR="003E6B7D" w:rsidRPr="003E6B7D">
                <w:rPr>
                  <w:b/>
                  <w:noProof/>
                  <w:sz w:val="28"/>
                </w:rPr>
                <w:t>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5D128" w:rsidR="001E41F3" w:rsidRDefault="00F619EE">
            <w:pPr>
              <w:pStyle w:val="CRCoverPage"/>
              <w:spacing w:after="0"/>
              <w:ind w:left="100"/>
              <w:rPr>
                <w:noProof/>
              </w:rPr>
            </w:pPr>
            <w:proofErr w:type="spellStart"/>
            <w:r>
              <w:t>eMBMS</w:t>
            </w:r>
            <w:proofErr w:type="spellEnd"/>
            <w:r>
              <w:t xml:space="preserve"> support via MCGWUE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16543" w:rsidR="001E41F3" w:rsidRDefault="00A93012">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733D5" w:rsidR="001E41F3" w:rsidRDefault="00050158">
            <w:pPr>
              <w:pStyle w:val="CRCoverPage"/>
              <w:spacing w:after="0"/>
              <w:ind w:left="100"/>
              <w:rPr>
                <w:noProof/>
              </w:rPr>
            </w:pPr>
            <w:r>
              <w:rPr>
                <w:noProof/>
              </w:rPr>
              <w:t>202</w:t>
            </w:r>
            <w:r w:rsidR="0022017F">
              <w:rPr>
                <w:noProof/>
              </w:rPr>
              <w:t>4</w:t>
            </w:r>
            <w:r w:rsidR="004072FC">
              <w:rPr>
                <w:noProof/>
              </w:rPr>
              <w:t>-</w:t>
            </w:r>
            <w:r w:rsidR="00A93012">
              <w:rPr>
                <w:noProof/>
              </w:rPr>
              <w:t>08-</w:t>
            </w:r>
            <w:r w:rsidR="00D956B1">
              <w:rPr>
                <w:noProof/>
              </w:rPr>
              <w:t>1</w:t>
            </w:r>
            <w:r w:rsidR="002B785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02F15" w:rsidR="001E41F3" w:rsidRPr="00A93012" w:rsidRDefault="0068754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rsidRPr="00A93012">
              <w:t>Rel-1</w:t>
            </w:r>
            <w:r w:rsidR="00471FB0" w:rsidRPr="00A930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31E9A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A62B0">
              <w:rPr>
                <w:i/>
                <w:noProof/>
                <w:sz w:val="18"/>
              </w:rPr>
              <w:t>6</w:t>
            </w:r>
            <w:r w:rsidR="00E34898">
              <w:rPr>
                <w:i/>
                <w:noProof/>
                <w:sz w:val="18"/>
              </w:rPr>
              <w:tab/>
              <w:t>(Release 1</w:t>
            </w:r>
            <w:r w:rsidR="008A62B0">
              <w:rPr>
                <w:i/>
                <w:noProof/>
                <w:sz w:val="18"/>
              </w:rPr>
              <w:t>6</w:t>
            </w:r>
            <w:r w:rsidR="00E34898">
              <w:rPr>
                <w:i/>
                <w:noProof/>
                <w:sz w:val="18"/>
              </w:rPr>
              <w:t>)</w:t>
            </w:r>
            <w:r w:rsidR="00E34898">
              <w:rPr>
                <w:i/>
                <w:noProof/>
                <w:sz w:val="18"/>
              </w:rPr>
              <w:br/>
              <w:t>Rel-1</w:t>
            </w:r>
            <w:r w:rsidR="008A62B0">
              <w:rPr>
                <w:i/>
                <w:noProof/>
                <w:sz w:val="18"/>
              </w:rPr>
              <w:t>7</w:t>
            </w:r>
            <w:r w:rsidR="00E34898">
              <w:rPr>
                <w:i/>
                <w:noProof/>
                <w:sz w:val="18"/>
              </w:rPr>
              <w:tab/>
              <w:t>(Release 1</w:t>
            </w:r>
            <w:r w:rsidR="008A62B0">
              <w:rPr>
                <w:i/>
                <w:noProof/>
                <w:sz w:val="18"/>
              </w:rPr>
              <w:t>7</w:t>
            </w:r>
            <w:r w:rsidR="00E34898">
              <w:rPr>
                <w:i/>
                <w:noProof/>
                <w:sz w:val="18"/>
              </w:rPr>
              <w:t>)</w:t>
            </w:r>
            <w:r w:rsidR="002E472E">
              <w:rPr>
                <w:i/>
                <w:noProof/>
                <w:sz w:val="18"/>
              </w:rPr>
              <w:br/>
              <w:t>Rel-1</w:t>
            </w:r>
            <w:r w:rsidR="008A62B0">
              <w:rPr>
                <w:i/>
                <w:noProof/>
                <w:sz w:val="18"/>
              </w:rPr>
              <w:t>8</w:t>
            </w:r>
            <w:r w:rsidR="002E472E">
              <w:rPr>
                <w:i/>
                <w:noProof/>
                <w:sz w:val="18"/>
              </w:rPr>
              <w:tab/>
              <w:t>(Release 1</w:t>
            </w:r>
            <w:r w:rsidR="008A62B0">
              <w:rPr>
                <w:i/>
                <w:noProof/>
                <w:sz w:val="18"/>
              </w:rPr>
              <w:t>8</w:t>
            </w:r>
            <w:r w:rsidR="002E472E">
              <w:rPr>
                <w:i/>
                <w:noProof/>
                <w:sz w:val="18"/>
              </w:rPr>
              <w:t>)</w:t>
            </w:r>
            <w:r w:rsidR="002E472E">
              <w:rPr>
                <w:i/>
                <w:noProof/>
                <w:sz w:val="18"/>
              </w:rPr>
              <w:br/>
              <w:t>Rel-1</w:t>
            </w:r>
            <w:r w:rsidR="008A62B0">
              <w:rPr>
                <w:i/>
                <w:noProof/>
                <w:sz w:val="18"/>
              </w:rPr>
              <w:t>9</w:t>
            </w:r>
            <w:r w:rsidR="002E472E">
              <w:rPr>
                <w:i/>
                <w:noProof/>
                <w:sz w:val="18"/>
              </w:rPr>
              <w:tab/>
              <w:t>(Release 1</w:t>
            </w:r>
            <w:r w:rsidR="008A62B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12F90" w:rsidR="001E41F3" w:rsidRDefault="002B7855">
            <w:pPr>
              <w:pStyle w:val="CRCoverPage"/>
              <w:spacing w:after="0"/>
              <w:ind w:left="100"/>
              <w:rPr>
                <w:noProof/>
              </w:rPr>
            </w:pPr>
            <w:r>
              <w:rPr>
                <w:noProof/>
              </w:rPr>
              <w:t xml:space="preserve">This CR </w:t>
            </w:r>
            <w:r w:rsidR="00BA3488">
              <w:rPr>
                <w:noProof/>
              </w:rPr>
              <w:t>updates the existing</w:t>
            </w:r>
            <w:r>
              <w:rPr>
                <w:noProof/>
              </w:rPr>
              <w:t xml:space="preserve"> </w:t>
            </w:r>
            <w:r w:rsidR="0058757A">
              <w:rPr>
                <w:noProof/>
              </w:rPr>
              <w:t>support of eMBMS for M</w:t>
            </w:r>
            <w:r w:rsidR="005256E6">
              <w:rPr>
                <w:noProof/>
              </w:rPr>
              <w:t>C</w:t>
            </w:r>
            <w:r w:rsidR="0058757A">
              <w:rPr>
                <w:noProof/>
              </w:rPr>
              <w:t xml:space="preserve"> clients behind MC gateway UE. To enable eMBMS support</w:t>
            </w:r>
            <w:r w:rsidR="005B58E8">
              <w:rPr>
                <w:noProof/>
              </w:rPr>
              <w:t xml:space="preserve">, the MC gateway UE hosts an MC MBMS user agent that guides the MC client in receivng </w:t>
            </w:r>
            <w:r w:rsidR="00EF01F8">
              <w:rPr>
                <w:noProof/>
              </w:rPr>
              <w:t xml:space="preserve">MBMS </w:t>
            </w:r>
            <w:r w:rsidR="007D3FE2">
              <w:rPr>
                <w:noProof/>
              </w:rPr>
              <w:t xml:space="preserve">bearer data according to 3GPP TS 23.479.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7B22D" w14:textId="77777777" w:rsidR="001E41F3" w:rsidRDefault="00A87D68">
            <w:pPr>
              <w:pStyle w:val="CRCoverPage"/>
              <w:spacing w:after="0"/>
              <w:ind w:left="100"/>
              <w:rPr>
                <w:noProof/>
              </w:rPr>
            </w:pPr>
            <w:r>
              <w:rPr>
                <w:noProof/>
              </w:rPr>
              <w:t xml:space="preserve">- adding reference to TS 23.479 </w:t>
            </w:r>
          </w:p>
          <w:p w14:paraId="04815731" w14:textId="77777777" w:rsidR="00A87D68" w:rsidRDefault="000A50D3">
            <w:pPr>
              <w:pStyle w:val="CRCoverPage"/>
              <w:spacing w:after="0"/>
              <w:ind w:left="100"/>
              <w:rPr>
                <w:noProof/>
              </w:rPr>
            </w:pPr>
            <w:r>
              <w:rPr>
                <w:noProof/>
              </w:rPr>
              <w:t xml:space="preserve">- updating clause 11.5.3.1 to refer to the support of </w:t>
            </w:r>
            <w:r w:rsidR="00E97895">
              <w:rPr>
                <w:noProof/>
              </w:rPr>
              <w:t>eMBMS</w:t>
            </w:r>
          </w:p>
          <w:p w14:paraId="31C656EC" w14:textId="59774B78" w:rsidR="00E97895" w:rsidRDefault="00E97895">
            <w:pPr>
              <w:pStyle w:val="CRCoverPage"/>
              <w:spacing w:after="0"/>
              <w:ind w:left="100"/>
              <w:rPr>
                <w:noProof/>
              </w:rPr>
            </w:pPr>
            <w:r>
              <w:rPr>
                <w:noProof/>
              </w:rPr>
              <w:t>- delete the content of clauses 11.5.3.2 and 11.5.3.3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4A6EB" w:rsidR="001E41F3" w:rsidRDefault="00FB6C3D">
            <w:pPr>
              <w:pStyle w:val="CRCoverPage"/>
              <w:spacing w:after="0"/>
              <w:ind w:left="100"/>
              <w:rPr>
                <w:noProof/>
              </w:rPr>
            </w:pPr>
            <w:r>
              <w:rPr>
                <w:noProof/>
              </w:rPr>
              <w:t>No support of eMBMS for MC clients behind the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B8227" w:rsidR="001E41F3" w:rsidRDefault="00A87D68">
            <w:pPr>
              <w:pStyle w:val="CRCoverPage"/>
              <w:spacing w:after="0"/>
              <w:ind w:left="100"/>
              <w:rPr>
                <w:noProof/>
              </w:rPr>
            </w:pPr>
            <w:r>
              <w:rPr>
                <w:noProof/>
              </w:rPr>
              <w:t>2, 11.5.3.1</w:t>
            </w:r>
            <w:r w:rsidR="00585A6E">
              <w:rPr>
                <w:noProof/>
              </w:rPr>
              <w:t>, 11.5.3.2 and 11.5.3.3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3AE9C" w:rsidR="001E41F3" w:rsidRDefault="003B47D6">
            <w:pPr>
              <w:pStyle w:val="CRCoverPage"/>
              <w:spacing w:after="0"/>
              <w:ind w:left="100"/>
              <w:rPr>
                <w:noProof/>
              </w:rPr>
            </w:pPr>
            <w:r>
              <w:rPr>
                <w:noProof/>
              </w:rPr>
              <w:t xml:space="preserve">The newly added reference (TS 23.479) </w:t>
            </w:r>
            <w:r w:rsidR="0027703C">
              <w:rPr>
                <w:noProof/>
              </w:rPr>
              <w:t xml:space="preserve">is </w:t>
            </w:r>
            <w:r>
              <w:rPr>
                <w:noProof/>
              </w:rPr>
              <w:t xml:space="preserve">also applicable to the same added reference in </w:t>
            </w:r>
            <w:r w:rsidR="00224E8D" w:rsidRPr="00872DB2">
              <w:rPr>
                <w:noProof/>
                <w:highlight w:val="green"/>
              </w:rPr>
              <w:t>CR number 0572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609B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48029" w14:textId="77777777" w:rsidR="008C7C4A" w:rsidRPr="00B91775" w:rsidRDefault="008C7C4A" w:rsidP="008C7C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04E97584" w14:textId="77777777" w:rsidR="00126BAE" w:rsidRPr="003E5F68" w:rsidRDefault="00126BAE" w:rsidP="00126BAE">
      <w:pPr>
        <w:pStyle w:val="Heading1"/>
      </w:pPr>
      <w:bookmarkStart w:id="1" w:name="_Toc424654346"/>
      <w:bookmarkStart w:id="2" w:name="_Toc428364929"/>
      <w:bookmarkStart w:id="3" w:name="_Toc433209524"/>
      <w:bookmarkStart w:id="4" w:name="_Toc453260052"/>
      <w:bookmarkStart w:id="5" w:name="_Toc453260939"/>
      <w:bookmarkStart w:id="6" w:name="_Toc453279676"/>
      <w:bookmarkStart w:id="7" w:name="_Toc459375013"/>
      <w:bookmarkStart w:id="8" w:name="_Toc468105243"/>
      <w:bookmarkStart w:id="9" w:name="_Toc468110338"/>
      <w:bookmarkStart w:id="10" w:name="_Toc162436355"/>
      <w:r w:rsidRPr="003E5F68">
        <w:t>2</w:t>
      </w:r>
      <w:r w:rsidRPr="003E5F68">
        <w:tab/>
        <w:t>References</w:t>
      </w:r>
      <w:bookmarkEnd w:id="1"/>
      <w:bookmarkEnd w:id="2"/>
      <w:bookmarkEnd w:id="3"/>
      <w:bookmarkEnd w:id="4"/>
      <w:bookmarkEnd w:id="5"/>
      <w:bookmarkEnd w:id="6"/>
      <w:bookmarkEnd w:id="7"/>
      <w:bookmarkEnd w:id="8"/>
      <w:bookmarkEnd w:id="9"/>
      <w:bookmarkEnd w:id="10"/>
    </w:p>
    <w:p w14:paraId="0B4DFED5" w14:textId="77777777" w:rsidR="00126BAE" w:rsidRPr="003E5F68" w:rsidRDefault="00126BAE" w:rsidP="00126BAE">
      <w:r w:rsidRPr="003E5F68">
        <w:t>The following documents contain provisions which, through reference in this text, constitute provisions of the present document.</w:t>
      </w:r>
    </w:p>
    <w:p w14:paraId="4A35D57E" w14:textId="77777777" w:rsidR="00126BAE" w:rsidRPr="003E5F68" w:rsidRDefault="00126BAE" w:rsidP="00126BAE">
      <w:pPr>
        <w:pStyle w:val="B1"/>
      </w:pPr>
      <w:r w:rsidRPr="003E5F68">
        <w:t>-</w:t>
      </w:r>
      <w:r w:rsidRPr="003E5F68">
        <w:tab/>
        <w:t>References are either specific (identified by date of publication, edition number, version number, etc.) or non</w:t>
      </w:r>
      <w:r w:rsidRPr="003E5F68">
        <w:noBreakHyphen/>
        <w:t>specific.</w:t>
      </w:r>
    </w:p>
    <w:p w14:paraId="0E4C31BF" w14:textId="77777777" w:rsidR="00126BAE" w:rsidRPr="003E5F68" w:rsidRDefault="00126BAE" w:rsidP="00126BAE">
      <w:pPr>
        <w:pStyle w:val="B1"/>
      </w:pPr>
      <w:r w:rsidRPr="003E5F68">
        <w:t>-</w:t>
      </w:r>
      <w:r w:rsidRPr="003E5F68">
        <w:tab/>
        <w:t>For a specific reference, subsequent revisions do not apply.</w:t>
      </w:r>
    </w:p>
    <w:p w14:paraId="1C1D203D" w14:textId="77777777" w:rsidR="00126BAE" w:rsidRPr="003E5F68" w:rsidRDefault="00126BAE" w:rsidP="00126BAE">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246A9250" w14:textId="77777777" w:rsidR="00126BAE" w:rsidRDefault="00126BAE" w:rsidP="00126BAE">
      <w:pPr>
        <w:pStyle w:val="EX"/>
        <w:rPr>
          <w:lang w:eastAsia="zh-CN"/>
        </w:rPr>
      </w:pPr>
      <w:r w:rsidRPr="003E5F68">
        <w:t>[1]</w:t>
      </w:r>
      <w:r w:rsidRPr="003E5F68">
        <w:tab/>
        <w:t>3GPP TR 21.905: "Vocabulary for 3GPP Specifications".</w:t>
      </w:r>
    </w:p>
    <w:p w14:paraId="277BCBD9" w14:textId="77777777" w:rsidR="00126BAE" w:rsidRDefault="00126BAE" w:rsidP="00126BAE">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534813EE" w14:textId="77777777" w:rsidR="00126BAE" w:rsidRDefault="00126BAE" w:rsidP="00126BAE">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0F3171F9" w14:textId="77777777" w:rsidR="00126BAE" w:rsidRDefault="00126BAE" w:rsidP="00126BAE">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76EE0F22" w14:textId="77777777" w:rsidR="00126BAE" w:rsidRDefault="00126BAE" w:rsidP="00126BAE">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25C7759A" w14:textId="77777777" w:rsidR="00126BAE" w:rsidRDefault="00126BAE" w:rsidP="00126BAE">
      <w:pPr>
        <w:pStyle w:val="EX"/>
      </w:pPr>
      <w:r w:rsidRPr="0050663F">
        <w:t>[</w:t>
      </w:r>
      <w:r>
        <w:rPr>
          <w:rFonts w:hint="eastAsia"/>
          <w:lang w:eastAsia="zh-CN"/>
        </w:rPr>
        <w:t>6</w:t>
      </w:r>
      <w:r w:rsidRPr="0050663F">
        <w:t>]</w:t>
      </w:r>
      <w:r w:rsidRPr="0050663F">
        <w:tab/>
        <w:t>3GPP TS 23.002: "Network Architecture".</w:t>
      </w:r>
    </w:p>
    <w:p w14:paraId="6FF75E4C" w14:textId="77777777" w:rsidR="00126BAE" w:rsidRPr="0050663F" w:rsidRDefault="00126BAE" w:rsidP="00126BAE">
      <w:pPr>
        <w:pStyle w:val="EX"/>
      </w:pPr>
      <w:r>
        <w:t>[7]</w:t>
      </w:r>
      <w:r>
        <w:tab/>
        <w:t>3GPP TS 23.179: "</w:t>
      </w:r>
      <w:r w:rsidRPr="00397CAE">
        <w:t xml:space="preserve">Functional architecture and information flows to support mission critical communication services; Stage </w:t>
      </w:r>
      <w:proofErr w:type="gramStart"/>
      <w:r w:rsidRPr="00397CAE">
        <w:t>2</w:t>
      </w:r>
      <w:r>
        <w:t>"</w:t>
      </w:r>
      <w:proofErr w:type="gramEnd"/>
    </w:p>
    <w:p w14:paraId="7FE98324" w14:textId="77777777" w:rsidR="00126BAE" w:rsidRPr="0050663F" w:rsidRDefault="00126BAE" w:rsidP="00126BAE">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3C58EDE5" w14:textId="77777777" w:rsidR="00126BAE" w:rsidRDefault="00126BAE" w:rsidP="00126BAE">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3AAB40BC" w14:textId="77777777" w:rsidR="00126BAE" w:rsidRDefault="00126BAE" w:rsidP="00126BAE">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56DF3E44" w14:textId="77777777" w:rsidR="00126BAE" w:rsidRDefault="00126BAE" w:rsidP="00126BAE">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4D64ABF7" w14:textId="77777777" w:rsidR="00126BAE" w:rsidRDefault="00126BAE" w:rsidP="00126BAE">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2A2606D6" w14:textId="77777777" w:rsidR="00126BAE" w:rsidRDefault="00126BAE" w:rsidP="00126BAE">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0FE10CFF" w14:textId="77777777" w:rsidR="00126BAE" w:rsidRDefault="00126BAE" w:rsidP="00126BAE">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47BC5087" w14:textId="77777777" w:rsidR="00126BAE" w:rsidRDefault="00126BAE" w:rsidP="00126BAE">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1E6A263C" w14:textId="77777777" w:rsidR="00126BAE" w:rsidRDefault="00126BAE" w:rsidP="00126BAE">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69498171" w14:textId="77777777" w:rsidR="00126BAE" w:rsidRPr="0050663F" w:rsidRDefault="00126BAE" w:rsidP="00126BAE">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43F7CE5A" w14:textId="77777777" w:rsidR="00126BAE" w:rsidRPr="0050663F" w:rsidRDefault="00126BAE" w:rsidP="00126BAE">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14B427AB" w14:textId="77777777" w:rsidR="00126BAE" w:rsidRDefault="00126BAE" w:rsidP="00126BAE">
      <w:pPr>
        <w:pStyle w:val="EX"/>
      </w:pPr>
      <w:r>
        <w:t>[19]</w:t>
      </w:r>
      <w:r>
        <w:tab/>
        <w:t>3GPP TS 29.283: "</w:t>
      </w:r>
      <w:r w:rsidRPr="00DD1979">
        <w:t>Diameter Data Management Applications</w:t>
      </w:r>
      <w:r>
        <w:t>".</w:t>
      </w:r>
    </w:p>
    <w:p w14:paraId="5E627DD9" w14:textId="77777777" w:rsidR="00126BAE" w:rsidRDefault="00126BAE" w:rsidP="00126BAE">
      <w:pPr>
        <w:pStyle w:val="EX"/>
      </w:pPr>
      <w:r w:rsidRPr="0050663F">
        <w:t>[</w:t>
      </w:r>
      <w:r>
        <w:rPr>
          <w:lang w:eastAsia="zh-CN"/>
        </w:rPr>
        <w:t>20</w:t>
      </w:r>
      <w:r w:rsidRPr="0050663F">
        <w:t>]</w:t>
      </w:r>
      <w:r w:rsidRPr="0050663F">
        <w:tab/>
      </w:r>
      <w:r>
        <w:t>Void</w:t>
      </w:r>
    </w:p>
    <w:p w14:paraId="0382C68D" w14:textId="77777777" w:rsidR="00126BAE" w:rsidRPr="0050663F" w:rsidRDefault="00126BAE" w:rsidP="00126BAE">
      <w:pPr>
        <w:pStyle w:val="EX"/>
      </w:pPr>
      <w:r>
        <w:t>[21]</w:t>
      </w:r>
      <w:r>
        <w:tab/>
        <w:t>3GPP TS 36.300: "</w:t>
      </w:r>
      <w:r w:rsidRPr="001C1896">
        <w:t>Evolved Universal Terrestrial Radio Access (E-UTRA) and Evolved Universal Terrestrial Radio Access Network (E-UTRAN); Overall description; Stage 2</w:t>
      </w:r>
      <w:r>
        <w:t>".</w:t>
      </w:r>
    </w:p>
    <w:p w14:paraId="4B07C519" w14:textId="77777777" w:rsidR="00126BAE" w:rsidRDefault="00126BAE" w:rsidP="00126BAE">
      <w:pPr>
        <w:pStyle w:val="EX"/>
      </w:pPr>
      <w:r>
        <w:lastRenderedPageBreak/>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04211A91" w14:textId="77777777" w:rsidR="00126BAE" w:rsidRDefault="00126BAE" w:rsidP="00126BAE">
      <w:pPr>
        <w:pStyle w:val="EX"/>
        <w:rPr>
          <w:lang w:eastAsia="zh-CN"/>
        </w:rPr>
      </w:pPr>
      <w:r>
        <w:rPr>
          <w:lang w:eastAsia="zh-CN"/>
        </w:rPr>
        <w:t>[23]</w:t>
      </w:r>
      <w:r>
        <w:rPr>
          <w:lang w:eastAsia="zh-CN"/>
        </w:rPr>
        <w:tab/>
        <w:t>GSMA PRD IR.92 v10.0: "IMS Profile for Voice and SMS".</w:t>
      </w:r>
    </w:p>
    <w:p w14:paraId="0504CEEC" w14:textId="77777777" w:rsidR="00126BAE" w:rsidRDefault="00126BAE" w:rsidP="00126BAE">
      <w:pPr>
        <w:pStyle w:val="EX"/>
      </w:pPr>
      <w:r>
        <w:rPr>
          <w:lang w:eastAsia="zh-CN"/>
        </w:rPr>
        <w:t>[24]</w:t>
      </w:r>
      <w:r>
        <w:rPr>
          <w:lang w:eastAsia="zh-CN"/>
        </w:rPr>
        <w:tab/>
        <w:t>GSMA PRD IR.88 v15.0: "LTE and EPC Roaming Guidelines".</w:t>
      </w:r>
    </w:p>
    <w:p w14:paraId="2482E796" w14:textId="77777777" w:rsidR="00126BAE" w:rsidRDefault="00126BAE" w:rsidP="00126BAE">
      <w:pPr>
        <w:pStyle w:val="EX"/>
      </w:pPr>
      <w:r>
        <w:t>[25]</w:t>
      </w:r>
      <w:r>
        <w:tab/>
        <w:t>3GPP TS 33.180: "</w:t>
      </w:r>
      <w:r w:rsidRPr="00516CD0">
        <w:t>Security of the mission critical service</w:t>
      </w:r>
      <w:r>
        <w:t>".</w:t>
      </w:r>
    </w:p>
    <w:p w14:paraId="4CFB33A4" w14:textId="77777777" w:rsidR="00126BAE" w:rsidRDefault="00126BAE" w:rsidP="00126BAE">
      <w:pPr>
        <w:pStyle w:val="EX"/>
      </w:pPr>
      <w:r>
        <w:t>[26]</w:t>
      </w:r>
      <w:r>
        <w:tab/>
        <w:t>IETF RFC 6733 (October 2012): "</w:t>
      </w:r>
      <w:r w:rsidRPr="00AF0C69">
        <w:t>Diameter Base Protocol</w:t>
      </w:r>
      <w:r>
        <w:t>".</w:t>
      </w:r>
    </w:p>
    <w:p w14:paraId="5BF905B9" w14:textId="77777777" w:rsidR="00126BAE" w:rsidRDefault="00126BAE" w:rsidP="00126BAE">
      <w:pPr>
        <w:pStyle w:val="EX"/>
      </w:pPr>
      <w:r>
        <w:t>[27]</w:t>
      </w:r>
      <w:r>
        <w:tab/>
        <w:t>3GPP TS 29.214: "</w:t>
      </w:r>
      <w:r w:rsidRPr="001B42E9">
        <w:t>Policy and Charging Control over Rx reference point</w:t>
      </w:r>
      <w:r>
        <w:t>".</w:t>
      </w:r>
    </w:p>
    <w:p w14:paraId="7B5D80AA" w14:textId="77777777" w:rsidR="00126BAE" w:rsidRDefault="00126BAE" w:rsidP="00126BAE">
      <w:pPr>
        <w:pStyle w:val="EX"/>
        <w:rPr>
          <w:lang w:eastAsia="zh-CN"/>
        </w:rPr>
      </w:pPr>
      <w:r>
        <w:t>[28]</w:t>
      </w:r>
      <w:r>
        <w:tab/>
        <w:t>3GPP TS 22.011: "</w:t>
      </w:r>
      <w:r w:rsidRPr="00B65F08">
        <w:t>Service accessibility</w:t>
      </w:r>
      <w:r>
        <w:t>".</w:t>
      </w:r>
    </w:p>
    <w:p w14:paraId="4D1E00A1" w14:textId="77777777" w:rsidR="00126BAE" w:rsidRPr="00BE6CF4" w:rsidRDefault="00126BAE" w:rsidP="00126BAE">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130AF888" w14:textId="77777777" w:rsidR="00126BAE" w:rsidRPr="00BE6CF4" w:rsidRDefault="00126BAE" w:rsidP="00126BAE">
      <w:pPr>
        <w:pStyle w:val="EX"/>
      </w:pPr>
      <w:r w:rsidRPr="00BE6CF4">
        <w:t>[</w:t>
      </w:r>
      <w:r>
        <w:t>30</w:t>
      </w:r>
      <w:r w:rsidRPr="00BE6CF4">
        <w:t>]</w:t>
      </w:r>
      <w:r w:rsidRPr="00BE6CF4">
        <w:tab/>
        <w:t>3GPP TS 25.305: "Stage 2 functional specification of User Equipment (UE) positioning in UTRAN".</w:t>
      </w:r>
    </w:p>
    <w:p w14:paraId="26ED3D4B" w14:textId="77777777" w:rsidR="00126BAE" w:rsidRDefault="00126BAE" w:rsidP="00126BAE">
      <w:pPr>
        <w:pStyle w:val="EX"/>
        <w:rPr>
          <w:lang w:eastAsia="zh-CN"/>
        </w:rPr>
      </w:pPr>
      <w:r w:rsidRPr="00BE6CF4">
        <w:t>[</w:t>
      </w:r>
      <w:r>
        <w:t>31</w:t>
      </w:r>
      <w:r w:rsidRPr="00BE6CF4">
        <w:t>]</w:t>
      </w:r>
      <w:r w:rsidRPr="00BE6CF4">
        <w:tab/>
        <w:t>3GPP TS 23.032: "Universal Geographical Area Description (GAD)".</w:t>
      </w:r>
    </w:p>
    <w:p w14:paraId="76552F73" w14:textId="77777777" w:rsidR="00126BAE" w:rsidRDefault="00126BAE" w:rsidP="00126BAE">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 xml:space="preserve">Remote Authentication Dial </w:t>
      </w:r>
      <w:proofErr w:type="gramStart"/>
      <w:r w:rsidRPr="007B4692">
        <w:t>In</w:t>
      </w:r>
      <w:proofErr w:type="gramEnd"/>
      <w:r w:rsidRPr="007B4692">
        <w:t xml:space="preserve"> User Service (RADIUS)</w:t>
      </w:r>
      <w:r w:rsidRPr="00274CCC">
        <w:t>".</w:t>
      </w:r>
    </w:p>
    <w:p w14:paraId="3D0A3A60" w14:textId="77777777" w:rsidR="00126BAE" w:rsidRDefault="00126BAE" w:rsidP="00126BAE">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4C6E486B" w14:textId="7BF6CCFE" w:rsidR="00126BAE" w:rsidRDefault="00126BAE" w:rsidP="00126BAE">
      <w:pPr>
        <w:pStyle w:val="EX"/>
      </w:pPr>
      <w:r w:rsidRPr="00E26FF9">
        <w:t>[</w:t>
      </w:r>
      <w:r>
        <w:t>34</w:t>
      </w:r>
      <w:r w:rsidRPr="00E26FF9">
        <w:t>]</w:t>
      </w:r>
      <w:r w:rsidRPr="00E26FF9">
        <w:tab/>
        <w:t>3GPP TS 2</w:t>
      </w:r>
      <w:ins w:id="11" w:author="Ericsson" w:date="2024-07-15T10:58:00Z">
        <w:r w:rsidR="0017338A">
          <w:t>3</w:t>
        </w:r>
      </w:ins>
      <w:del w:id="12" w:author="Ericsson" w:date="2024-07-15T10:58:00Z">
        <w:r w:rsidRPr="00E26FF9" w:rsidDel="0017338A">
          <w:delText>5</w:delText>
        </w:r>
      </w:del>
      <w:r w:rsidRPr="00E26FF9">
        <w:t>.</w:t>
      </w:r>
      <w:r>
        <w:t>5</w:t>
      </w:r>
      <w:r w:rsidRPr="00E26FF9">
        <w:t>0</w:t>
      </w:r>
      <w:r>
        <w:t>1</w:t>
      </w:r>
      <w:r w:rsidRPr="00E26FF9">
        <w:t>: "</w:t>
      </w:r>
      <w:r w:rsidRPr="007B4692">
        <w:t>System architecture for the 5G System (5GS)</w:t>
      </w:r>
      <w:r w:rsidRPr="00E26FF9">
        <w:t>".</w:t>
      </w:r>
    </w:p>
    <w:p w14:paraId="3DDD1F04" w14:textId="77777777" w:rsidR="00126BAE" w:rsidRDefault="00126BAE" w:rsidP="00126BAE">
      <w:pPr>
        <w:pStyle w:val="EX"/>
      </w:pPr>
      <w:r w:rsidRPr="00E26FF9">
        <w:t>[</w:t>
      </w:r>
      <w:r>
        <w:t>35</w:t>
      </w:r>
      <w:r w:rsidRPr="00E26FF9">
        <w:t>]</w:t>
      </w:r>
      <w:r w:rsidRPr="00E26FF9">
        <w:tab/>
      </w:r>
      <w:r>
        <w:t>IETF RFC 1541 (October 1993)</w:t>
      </w:r>
      <w:r w:rsidRPr="00E26FF9">
        <w:t>: "</w:t>
      </w:r>
      <w:r>
        <w:t>Dynamic host configuration protocol</w:t>
      </w:r>
      <w:r w:rsidRPr="00E26FF9">
        <w:t>".</w:t>
      </w:r>
    </w:p>
    <w:p w14:paraId="66FBB6BD" w14:textId="77777777" w:rsidR="00126BAE" w:rsidRDefault="00126BAE" w:rsidP="00126BAE">
      <w:pPr>
        <w:pStyle w:val="EX"/>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2054F747" w14:textId="3F0F296E" w:rsidR="00126BAE" w:rsidRDefault="00126BAE" w:rsidP="00126BAE">
      <w:pPr>
        <w:pStyle w:val="EX"/>
        <w:rPr>
          <w:ins w:id="13" w:author="Ericsson" w:date="2024-07-15T10:53:00Z"/>
        </w:rPr>
      </w:pPr>
      <w:ins w:id="14" w:author="Ericsson" w:date="2024-07-15T10:53:00Z">
        <w:r w:rsidRPr="00E26FF9">
          <w:t>[</w:t>
        </w:r>
        <w:r w:rsidR="00156C27">
          <w:t>23.479</w:t>
        </w:r>
        <w:r w:rsidRPr="00E26FF9">
          <w:t>]</w:t>
        </w:r>
        <w:r w:rsidRPr="00E26FF9">
          <w:tab/>
        </w:r>
      </w:ins>
      <w:ins w:id="15" w:author="Ericsson" w:date="2024-07-15T10:57:00Z">
        <w:r w:rsidR="00DC2E70" w:rsidRPr="00E26FF9">
          <w:t>3GPP TS 2</w:t>
        </w:r>
      </w:ins>
      <w:ins w:id="16" w:author="Ericsson" w:date="2024-07-15T10:58:00Z">
        <w:r w:rsidR="0017338A">
          <w:t>3.479</w:t>
        </w:r>
      </w:ins>
      <w:ins w:id="17" w:author="Ericsson" w:date="2024-07-15T10:57:00Z">
        <w:r w:rsidR="00DC2E70" w:rsidRPr="00E26FF9">
          <w:t>: "</w:t>
        </w:r>
      </w:ins>
      <w:ins w:id="18" w:author="Ericsson" w:date="2024-07-15T11:01:00Z">
        <w:r w:rsidR="005217B8" w:rsidRPr="00502B8D">
          <w:t>UE MBMS APIs for Mission Critical Services</w:t>
        </w:r>
      </w:ins>
      <w:ins w:id="19" w:author="Ericsson" w:date="2024-07-15T11:02:00Z">
        <w:r w:rsidR="005217B8" w:rsidRPr="00E26FF9">
          <w:t>"</w:t>
        </w:r>
        <w:r w:rsidR="005217B8">
          <w:t>.</w:t>
        </w:r>
      </w:ins>
    </w:p>
    <w:p w14:paraId="064AABA9" w14:textId="77777777" w:rsidR="008B59BF" w:rsidRDefault="008B59BF" w:rsidP="008B59BF"/>
    <w:p w14:paraId="31F76B1A" w14:textId="77777777" w:rsidR="008C7C4A" w:rsidRPr="00B91775" w:rsidRDefault="008C7C4A" w:rsidP="008B59BF"/>
    <w:p w14:paraId="79A81575" w14:textId="70F2C2AA"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747900">
        <w:rPr>
          <w:rFonts w:ascii="Arial" w:hAnsi="Arial" w:cs="Arial"/>
          <w:color w:val="FF0000"/>
          <w:sz w:val="28"/>
          <w:szCs w:val="28"/>
          <w:lang w:eastAsia="zh-CN"/>
        </w:rPr>
        <w:t>Second</w:t>
      </w:r>
      <w:r w:rsidRPr="00B91775">
        <w:rPr>
          <w:rFonts w:ascii="Arial" w:hAnsi="Arial" w:cs="Arial"/>
          <w:color w:val="FF0000"/>
          <w:sz w:val="28"/>
          <w:szCs w:val="28"/>
        </w:rPr>
        <w:t xml:space="preserve"> change * * * *</w:t>
      </w:r>
      <w:bookmarkStart w:id="20" w:name="_Toc517082226"/>
    </w:p>
    <w:p w14:paraId="0AF93665" w14:textId="77777777" w:rsidR="00555CB0" w:rsidRPr="00043FBE" w:rsidRDefault="00555CB0" w:rsidP="00555CB0">
      <w:pPr>
        <w:pStyle w:val="Heading3"/>
        <w:rPr>
          <w:lang w:eastAsia="zh-CN"/>
        </w:rPr>
      </w:pPr>
      <w:bookmarkStart w:id="21" w:name="_Toc155898595"/>
      <w:bookmarkEnd w:id="20"/>
      <w:r w:rsidRPr="00043FBE">
        <w:t>11.5.3</w:t>
      </w:r>
      <w:r w:rsidRPr="00043FBE">
        <w:tab/>
        <w:t xml:space="preserve">MBMS support for MC clients residing on non-3GPP </w:t>
      </w:r>
      <w:proofErr w:type="gramStart"/>
      <w:r w:rsidRPr="00043FBE">
        <w:t>devices</w:t>
      </w:r>
      <w:bookmarkEnd w:id="21"/>
      <w:proofErr w:type="gramEnd"/>
    </w:p>
    <w:p w14:paraId="15A886AD" w14:textId="77777777" w:rsidR="00555CB0" w:rsidRPr="00043FBE" w:rsidRDefault="00555CB0" w:rsidP="00555CB0">
      <w:pPr>
        <w:pStyle w:val="Heading4"/>
      </w:pPr>
      <w:bookmarkStart w:id="22" w:name="_Toc155898596"/>
      <w:r w:rsidRPr="00043FBE">
        <w:t>11.5.3.1</w:t>
      </w:r>
      <w:r w:rsidRPr="00043FBE">
        <w:tab/>
        <w:t>General</w:t>
      </w:r>
      <w:bookmarkEnd w:id="22"/>
    </w:p>
    <w:p w14:paraId="3FB27AF2" w14:textId="2E3F3FC5" w:rsidR="00B31731" w:rsidRDefault="00555CB0" w:rsidP="00555CB0">
      <w:pPr>
        <w:rPr>
          <w:ins w:id="23" w:author="Ericsson" w:date="2024-06-14T14:06:00Z"/>
        </w:rPr>
      </w:pPr>
      <w:r w:rsidRPr="00043FBE">
        <w:t>This subclause addresses the MBMS support for the MC clients residing on the non-3GPP devices associated with an MC gateway UE. The MC client</w:t>
      </w:r>
      <w:del w:id="24" w:author="Ericsson" w:date="2024-06-14T13:41:00Z">
        <w:r w:rsidRPr="00043FBE" w:rsidDel="00F24D79">
          <w:delText>s</w:delText>
        </w:r>
      </w:del>
      <w:r w:rsidRPr="00043FBE">
        <w:t xml:space="preserve"> instruct</w:t>
      </w:r>
      <w:ins w:id="25" w:author="Ericsson" w:date="2024-06-14T13:41:00Z">
        <w:r w:rsidR="00F24D79">
          <w:t>s</w:t>
        </w:r>
      </w:ins>
      <w:r w:rsidRPr="00043FBE">
        <w:t xml:space="preserve"> the MC gateway UE about the corresponding MBMS bearer </w:t>
      </w:r>
      <w:del w:id="26" w:author="Ericsson" w:date="2024-06-14T13:55:00Z">
        <w:r w:rsidRPr="00043FBE" w:rsidDel="003660FE">
          <w:delText xml:space="preserve">details </w:delText>
        </w:r>
      </w:del>
      <w:ins w:id="27" w:author="Ericsson" w:date="2024-06-14T13:55:00Z">
        <w:r w:rsidR="003660FE">
          <w:t>parameters</w:t>
        </w:r>
        <w:r w:rsidR="003660FE" w:rsidRPr="00043FBE">
          <w:t xml:space="preserve"> </w:t>
        </w:r>
      </w:ins>
      <w:r w:rsidRPr="00043FBE">
        <w:t xml:space="preserve">to enable </w:t>
      </w:r>
      <w:ins w:id="28" w:author="Ericsson" w:date="2024-06-14T13:42:00Z">
        <w:r w:rsidR="00255DD1">
          <w:t xml:space="preserve">the </w:t>
        </w:r>
      </w:ins>
      <w:r w:rsidRPr="00043FBE">
        <w:t>MC gateway listening on them</w:t>
      </w:r>
      <w:ins w:id="29" w:author="Ericsson" w:date="2024-07-15T09:59:00Z">
        <w:r w:rsidR="00C8001A">
          <w:t xml:space="preserve">, </w:t>
        </w:r>
      </w:ins>
      <w:ins w:id="30" w:author="Ericsson" w:date="2024-08-12T13:59:00Z">
        <w:r w:rsidR="009C66F7">
          <w:t>such as</w:t>
        </w:r>
      </w:ins>
      <w:ins w:id="31" w:author="Ericsson" w:date="2024-07-15T09:59:00Z">
        <w:r w:rsidR="00C8001A">
          <w:t xml:space="preserve">, TMGI, </w:t>
        </w:r>
        <w:r w:rsidR="00073578">
          <w:t>list of service area identifier applicable</w:t>
        </w:r>
      </w:ins>
      <w:ins w:id="32" w:author="Ericsson" w:date="2024-07-15T10:00:00Z">
        <w:r w:rsidR="00073578">
          <w:t xml:space="preserve"> to MBMS broadcast area, SDP </w:t>
        </w:r>
      </w:ins>
      <w:ins w:id="33" w:author="Ericsson" w:date="2024-07-15T10:06:00Z">
        <w:r w:rsidR="00291147">
          <w:t>in</w:t>
        </w:r>
      </w:ins>
      <w:ins w:id="34" w:author="Ericsson" w:date="2024-07-15T10:07:00Z">
        <w:r w:rsidR="00291147">
          <w:t>formation (e.g., codec, FEC)</w:t>
        </w:r>
        <w:r w:rsidR="00786DFE">
          <w:t>, ROHC informatio</w:t>
        </w:r>
      </w:ins>
      <w:ins w:id="35" w:author="Ericsson" w:date="2024-07-15T10:25:00Z">
        <w:r w:rsidR="00E74A70">
          <w:t>n</w:t>
        </w:r>
      </w:ins>
      <w:r w:rsidRPr="00043FBE">
        <w:t>. On demand, MC gateway UE forwards the traffic received over MBMS bearer to the MC client</w:t>
      </w:r>
      <w:del w:id="36" w:author="Ericsson" w:date="2024-06-14T14:05:00Z">
        <w:r w:rsidRPr="00043FBE" w:rsidDel="00BD5E24">
          <w:delText>s</w:delText>
        </w:r>
      </w:del>
      <w:r w:rsidRPr="00043FBE">
        <w:t xml:space="preserve"> residing on non</w:t>
      </w:r>
      <w:r w:rsidRPr="00043FBE">
        <w:noBreakHyphen/>
        <w:t>3GPP device</w:t>
      </w:r>
      <w:del w:id="37" w:author="Ericsson" w:date="2024-06-14T14:05:00Z">
        <w:r w:rsidRPr="00043FBE" w:rsidDel="00DC428A">
          <w:delText>s</w:delText>
        </w:r>
      </w:del>
      <w:r w:rsidRPr="00043FBE">
        <w:t xml:space="preserve">. </w:t>
      </w:r>
    </w:p>
    <w:p w14:paraId="6712B36C" w14:textId="27222000" w:rsidR="00526D0A" w:rsidRDefault="00526D0A" w:rsidP="00555CB0">
      <w:pPr>
        <w:rPr>
          <w:ins w:id="38" w:author="Ericsson" w:date="2024-07-15T10:26:00Z"/>
        </w:rPr>
      </w:pPr>
      <w:ins w:id="39" w:author="Ericsson" w:date="2024-07-15T10:26:00Z">
        <w:r>
          <w:t>For this purpose, the MC gateway UE</w:t>
        </w:r>
      </w:ins>
      <w:ins w:id="40" w:author="Ericsson" w:date="2024-07-15T10:28:00Z">
        <w:r w:rsidR="00C455B8">
          <w:t xml:space="preserve"> </w:t>
        </w:r>
      </w:ins>
      <w:ins w:id="41" w:author="Ericsson" w:date="2024-07-24T14:53:00Z">
        <w:r w:rsidR="0011387A">
          <w:t>insta</w:t>
        </w:r>
      </w:ins>
      <w:ins w:id="42" w:author="Ericsson" w:date="2024-07-24T14:54:00Z">
        <w:r w:rsidR="0011387A">
          <w:t>ntiates</w:t>
        </w:r>
      </w:ins>
      <w:ins w:id="43" w:author="Ericsson" w:date="2024-07-15T10:29:00Z">
        <w:r w:rsidR="00F64CAC">
          <w:t xml:space="preserve"> an MC MBMS</w:t>
        </w:r>
        <w:r w:rsidR="005A2A46">
          <w:t xml:space="preserve"> user agent to support the MC client</w:t>
        </w:r>
      </w:ins>
      <w:ins w:id="44" w:author="Ericsson" w:date="2024-07-15T10:48:00Z">
        <w:r w:rsidR="000605E9">
          <w:t xml:space="preserve"> </w:t>
        </w:r>
      </w:ins>
      <w:ins w:id="45" w:author="Ericsson" w:date="2024-07-15T10:49:00Z">
        <w:r w:rsidR="00BA7A98">
          <w:t>in the non-3GPP device</w:t>
        </w:r>
      </w:ins>
      <w:ins w:id="46" w:author="Ericsson" w:date="2024-07-24T14:55:00Z">
        <w:r w:rsidR="008C6592">
          <w:t xml:space="preserve"> in receiving </w:t>
        </w:r>
        <w:r w:rsidR="009C368C">
          <w:t>MBMS bearer data</w:t>
        </w:r>
      </w:ins>
      <w:ins w:id="47" w:author="Ericsson" w:date="2024-07-15T10:49:00Z">
        <w:r w:rsidR="00BA7A98">
          <w:t xml:space="preserve">. </w:t>
        </w:r>
      </w:ins>
      <w:ins w:id="48" w:author="Ericsson" w:date="2024-07-15T10:50:00Z">
        <w:r w:rsidR="00B326F1">
          <w:t xml:space="preserve">The </w:t>
        </w:r>
      </w:ins>
      <w:ins w:id="49" w:author="Ericsson" w:date="2024-07-15T12:41:00Z">
        <w:r w:rsidR="00697A11">
          <w:t>MC MBMS APIs</w:t>
        </w:r>
      </w:ins>
      <w:ins w:id="50" w:author="Ericsson" w:date="2024-07-15T10:50:00Z">
        <w:r w:rsidR="00B326F1">
          <w:t xml:space="preserve"> between the MC MBMS user agent and the MC client in the non-3GPP device </w:t>
        </w:r>
      </w:ins>
      <w:ins w:id="51" w:author="Ericsson" w:date="2024-07-15T12:41:00Z">
        <w:r w:rsidR="00916274">
          <w:t>are</w:t>
        </w:r>
      </w:ins>
      <w:ins w:id="52" w:author="Ericsson" w:date="2024-07-15T10:50:00Z">
        <w:r w:rsidR="00B326F1">
          <w:t xml:space="preserve"> according to the procedures defined in 3GPP TS 23.479 [</w:t>
        </w:r>
      </w:ins>
      <w:ins w:id="53" w:author="Ericsson" w:date="2024-07-15T10:52:00Z">
        <w:r w:rsidR="008C7C4A">
          <w:t>23.479</w:t>
        </w:r>
      </w:ins>
      <w:ins w:id="54" w:author="Ericsson" w:date="2024-07-15T10:50:00Z">
        <w:r w:rsidR="00B326F1">
          <w:t>].</w:t>
        </w:r>
      </w:ins>
    </w:p>
    <w:p w14:paraId="7D436759" w14:textId="7F1516A5" w:rsidR="00555CB0" w:rsidRPr="00043FBE" w:rsidDel="00775AC5" w:rsidRDefault="00555CB0" w:rsidP="00555CB0">
      <w:pPr>
        <w:rPr>
          <w:del w:id="55" w:author="Ericsson" w:date="2024-06-14T14:08:00Z"/>
        </w:rPr>
      </w:pPr>
      <w:del w:id="56" w:author="Ericsson" w:date="2024-06-14T14:08:00Z">
        <w:r w:rsidRPr="00043FBE" w:rsidDel="00775AC5">
          <w:delText>With the procedure defined in this subclause MBMS bearer can be supported for the MC clients residing on non-3GPP devices. Changes required are confined to the reference point between MC gateway UE and the MC clients residing on non</w:delText>
        </w:r>
        <w:r w:rsidRPr="00043FBE" w:rsidDel="00775AC5">
          <w:noBreakHyphen/>
          <w:delText>3GPP devices. MC service server may consider the location of the corresponding MC clients as defined in subclause 11.5.2 while deciding to establish MBMS bearer.</w:delText>
        </w:r>
      </w:del>
    </w:p>
    <w:p w14:paraId="1DE0ACA2" w14:textId="75C179E3" w:rsidR="00555CB0" w:rsidRPr="00043FBE" w:rsidDel="00775AC5" w:rsidRDefault="00555CB0" w:rsidP="00555CB0">
      <w:pPr>
        <w:pStyle w:val="Heading4"/>
        <w:rPr>
          <w:del w:id="57" w:author="Ericsson" w:date="2024-06-14T14:08:00Z"/>
        </w:rPr>
      </w:pPr>
      <w:bookmarkStart w:id="58" w:name="_Toc155898597"/>
      <w:del w:id="59" w:author="Ericsson" w:date="2024-06-14T14:08:00Z">
        <w:r w:rsidRPr="00043FBE" w:rsidDel="00775AC5">
          <w:delText>11.5.3.2</w:delText>
        </w:r>
        <w:r w:rsidRPr="00043FBE" w:rsidDel="00775AC5">
          <w:tab/>
          <w:delText>Information flows</w:delText>
        </w:r>
        <w:bookmarkEnd w:id="58"/>
      </w:del>
    </w:p>
    <w:p w14:paraId="4F4B7A86" w14:textId="653A06ED" w:rsidR="00555CB0" w:rsidRPr="00043FBE" w:rsidDel="00775AC5" w:rsidRDefault="00555CB0" w:rsidP="00555CB0">
      <w:pPr>
        <w:pStyle w:val="Heading5"/>
        <w:rPr>
          <w:del w:id="60" w:author="Ericsson" w:date="2024-06-14T14:08:00Z"/>
        </w:rPr>
      </w:pPr>
      <w:bookmarkStart w:id="61" w:name="_Toc155898598"/>
      <w:del w:id="62" w:author="Ericsson" w:date="2024-06-14T14:08:00Z">
        <w:r w:rsidRPr="00043FBE" w:rsidDel="00775AC5">
          <w:delText>11.5.3.2.1</w:delText>
        </w:r>
        <w:r w:rsidRPr="00043FBE" w:rsidDel="00775AC5">
          <w:tab/>
          <w:delText>MC GW MBMS bearer announcement</w:delText>
        </w:r>
        <w:bookmarkEnd w:id="61"/>
      </w:del>
    </w:p>
    <w:p w14:paraId="1DA83EF3" w14:textId="00F0076B" w:rsidR="00555CB0" w:rsidRPr="00043FBE" w:rsidDel="00775AC5" w:rsidRDefault="00555CB0" w:rsidP="00555CB0">
      <w:pPr>
        <w:rPr>
          <w:del w:id="63" w:author="Ericsson" w:date="2024-06-14T14:08:00Z"/>
        </w:rPr>
      </w:pPr>
      <w:del w:id="64" w:author="Ericsson" w:date="2024-06-14T14:08:00Z">
        <w:r w:rsidRPr="00043FBE" w:rsidDel="00775AC5">
          <w:delText>Table 11.5.3.2.1</w:delText>
        </w:r>
        <w:r w:rsidRPr="00043FBE" w:rsidDel="00775AC5">
          <w:rPr>
            <w:lang w:eastAsia="zh-CN"/>
          </w:rPr>
          <w:delText>-1</w:delText>
        </w:r>
        <w:r w:rsidRPr="00043FBE" w:rsidDel="00775AC5">
          <w:delText xml:space="preserve"> describes the information flow from the MC client which resides on a non</w:delText>
        </w:r>
        <w:r w:rsidRPr="00043FBE" w:rsidDel="00775AC5">
          <w:noBreakHyphen/>
          <w:delText>3GPP device to the MC gateway UE for sharing the details of MBMS bearer announcement received by the MC Client from the MC Service server.</w:delText>
        </w:r>
      </w:del>
    </w:p>
    <w:p w14:paraId="5A83A2B4" w14:textId="5FF3D6F5" w:rsidR="00555CB0" w:rsidRPr="00043FBE" w:rsidDel="00775AC5" w:rsidRDefault="00555CB0" w:rsidP="00555CB0">
      <w:pPr>
        <w:pStyle w:val="TH"/>
        <w:rPr>
          <w:del w:id="65" w:author="Ericsson" w:date="2024-06-14T14:08:00Z"/>
        </w:rPr>
      </w:pPr>
      <w:del w:id="66" w:author="Ericsson" w:date="2024-06-14T14:08:00Z">
        <w:r w:rsidRPr="00043FBE" w:rsidDel="00775AC5">
          <w:lastRenderedPageBreak/>
          <w:delText>Table 11.5.3.2.1-1: MC GW MBMS bearer announcement</w:delText>
        </w:r>
      </w:del>
    </w:p>
    <w:tbl>
      <w:tblPr>
        <w:tblW w:w="8640" w:type="dxa"/>
        <w:jc w:val="center"/>
        <w:tblLayout w:type="fixed"/>
        <w:tblLook w:val="0000" w:firstRow="0" w:lastRow="0" w:firstColumn="0" w:lastColumn="0" w:noHBand="0" w:noVBand="0"/>
      </w:tblPr>
      <w:tblGrid>
        <w:gridCol w:w="2880"/>
        <w:gridCol w:w="1440"/>
        <w:gridCol w:w="4320"/>
      </w:tblGrid>
      <w:tr w:rsidR="00555CB0" w:rsidRPr="00043FBE" w:rsidDel="00775AC5" w14:paraId="1083DF1A" w14:textId="7E9788C2" w:rsidTr="00C57982">
        <w:trPr>
          <w:jc w:val="center"/>
          <w:del w:id="67" w:author="Ericsson" w:date="2024-06-14T14:08:00Z"/>
        </w:trPr>
        <w:tc>
          <w:tcPr>
            <w:tcW w:w="2880" w:type="dxa"/>
            <w:tcBorders>
              <w:top w:val="single" w:sz="4" w:space="0" w:color="000000"/>
              <w:left w:val="single" w:sz="4" w:space="0" w:color="000000"/>
              <w:bottom w:val="single" w:sz="4" w:space="0" w:color="000000"/>
            </w:tcBorders>
          </w:tcPr>
          <w:p w14:paraId="0705B699" w14:textId="5DDE4C27" w:rsidR="00555CB0" w:rsidRPr="00043FBE" w:rsidDel="00775AC5" w:rsidRDefault="00555CB0" w:rsidP="00C57982">
            <w:pPr>
              <w:pStyle w:val="TAH"/>
              <w:rPr>
                <w:del w:id="68" w:author="Ericsson" w:date="2024-06-14T14:08:00Z"/>
              </w:rPr>
            </w:pPr>
            <w:del w:id="69"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tcBorders>
          </w:tcPr>
          <w:p w14:paraId="013AD1F2" w14:textId="413F027B" w:rsidR="00555CB0" w:rsidRPr="00043FBE" w:rsidDel="00775AC5" w:rsidRDefault="00555CB0" w:rsidP="00C57982">
            <w:pPr>
              <w:pStyle w:val="TAH"/>
              <w:rPr>
                <w:del w:id="70" w:author="Ericsson" w:date="2024-06-14T14:08:00Z"/>
              </w:rPr>
            </w:pPr>
            <w:del w:id="71"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4894D388" w14:textId="54633FE8" w:rsidR="00555CB0" w:rsidRPr="00043FBE" w:rsidDel="00775AC5" w:rsidRDefault="00555CB0" w:rsidP="00C57982">
            <w:pPr>
              <w:pStyle w:val="TAH"/>
              <w:rPr>
                <w:del w:id="72" w:author="Ericsson" w:date="2024-06-14T14:08:00Z"/>
              </w:rPr>
            </w:pPr>
            <w:del w:id="73" w:author="Ericsson" w:date="2024-06-14T14:08:00Z">
              <w:r w:rsidRPr="00043FBE" w:rsidDel="00775AC5">
                <w:delText>Description</w:delText>
              </w:r>
            </w:del>
          </w:p>
        </w:tc>
      </w:tr>
      <w:tr w:rsidR="00555CB0" w:rsidRPr="00043FBE" w:rsidDel="00775AC5" w14:paraId="5D9FF6A8" w14:textId="17B7C732" w:rsidTr="00C57982">
        <w:trPr>
          <w:jc w:val="center"/>
          <w:del w:id="74" w:author="Ericsson" w:date="2024-06-14T14:08:00Z"/>
        </w:trPr>
        <w:tc>
          <w:tcPr>
            <w:tcW w:w="2880" w:type="dxa"/>
            <w:tcBorders>
              <w:top w:val="single" w:sz="4" w:space="0" w:color="000000"/>
              <w:left w:val="single" w:sz="4" w:space="0" w:color="000000"/>
              <w:bottom w:val="single" w:sz="4" w:space="0" w:color="000000"/>
            </w:tcBorders>
          </w:tcPr>
          <w:p w14:paraId="2E12AD75" w14:textId="764C020F" w:rsidR="00555CB0" w:rsidRPr="00043FBE" w:rsidDel="00775AC5" w:rsidRDefault="00555CB0" w:rsidP="00C57982">
            <w:pPr>
              <w:pStyle w:val="TAL"/>
              <w:rPr>
                <w:del w:id="75" w:author="Ericsson" w:date="2024-06-14T14:08:00Z"/>
              </w:rPr>
            </w:pPr>
            <w:del w:id="76" w:author="Ericsson" w:date="2024-06-14T14:08:00Z">
              <w:r w:rsidRPr="00043FBE" w:rsidDel="00775AC5">
                <w:delText>MC GW service ID</w:delText>
              </w:r>
            </w:del>
          </w:p>
        </w:tc>
        <w:tc>
          <w:tcPr>
            <w:tcW w:w="1440" w:type="dxa"/>
            <w:tcBorders>
              <w:top w:val="single" w:sz="4" w:space="0" w:color="000000"/>
              <w:left w:val="single" w:sz="4" w:space="0" w:color="000000"/>
              <w:bottom w:val="single" w:sz="4" w:space="0" w:color="000000"/>
            </w:tcBorders>
          </w:tcPr>
          <w:p w14:paraId="1D952025" w14:textId="2E6E01CC" w:rsidR="00555CB0" w:rsidRPr="00043FBE" w:rsidDel="00775AC5" w:rsidRDefault="00555CB0" w:rsidP="00C57982">
            <w:pPr>
              <w:pStyle w:val="TAL"/>
              <w:rPr>
                <w:del w:id="77" w:author="Ericsson" w:date="2024-06-14T14:08:00Z"/>
              </w:rPr>
            </w:pPr>
            <w:del w:id="78"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CFEFF95" w14:textId="47515F09" w:rsidR="00555CB0" w:rsidRPr="00043FBE" w:rsidDel="00775AC5" w:rsidRDefault="00555CB0" w:rsidP="00C57982">
            <w:pPr>
              <w:pStyle w:val="TAL"/>
              <w:rPr>
                <w:del w:id="79" w:author="Ericsson" w:date="2024-06-14T14:08:00Z"/>
              </w:rPr>
            </w:pPr>
            <w:del w:id="80" w:author="Ericsson" w:date="2024-06-14T14:08:00Z">
              <w:r w:rsidRPr="00043FBE" w:rsidDel="00775AC5">
                <w:rPr>
                  <w:lang w:eastAsia="zh-CN"/>
                </w:rPr>
                <w:delText xml:space="preserve">The </w:delText>
              </w:r>
              <w:r w:rsidRPr="00043FBE" w:rsidDel="00775AC5">
                <w:delText>MC GW service ID</w:delText>
              </w:r>
              <w:r w:rsidRPr="00043FBE" w:rsidDel="00775AC5">
                <w:rPr>
                  <w:lang w:eastAsia="zh-CN"/>
                </w:rPr>
                <w:delText xml:space="preserve"> of the requesting MC client.</w:delText>
              </w:r>
            </w:del>
          </w:p>
        </w:tc>
      </w:tr>
      <w:tr w:rsidR="00555CB0" w:rsidRPr="00043FBE" w:rsidDel="00775AC5" w14:paraId="44817C2D" w14:textId="5A66EB1A" w:rsidTr="00C57982">
        <w:trPr>
          <w:jc w:val="center"/>
          <w:del w:id="81" w:author="Ericsson" w:date="2024-06-14T14:08:00Z"/>
        </w:trPr>
        <w:tc>
          <w:tcPr>
            <w:tcW w:w="2880" w:type="dxa"/>
            <w:tcBorders>
              <w:top w:val="single" w:sz="4" w:space="0" w:color="000000"/>
              <w:left w:val="single" w:sz="4" w:space="0" w:color="000000"/>
              <w:bottom w:val="single" w:sz="4" w:space="0" w:color="000000"/>
            </w:tcBorders>
          </w:tcPr>
          <w:p w14:paraId="5CC66ADD" w14:textId="381F83EE" w:rsidR="00555CB0" w:rsidRPr="00043FBE" w:rsidDel="00775AC5" w:rsidRDefault="00555CB0" w:rsidP="00C57982">
            <w:pPr>
              <w:pStyle w:val="TAL"/>
              <w:rPr>
                <w:del w:id="82" w:author="Ericsson" w:date="2024-06-14T14:08:00Z"/>
              </w:rPr>
            </w:pPr>
            <w:del w:id="83" w:author="Ericsson" w:date="2024-06-14T14:08:00Z">
              <w:r w:rsidRPr="00043FBE" w:rsidDel="00775AC5">
                <w:delText>TMGI</w:delText>
              </w:r>
            </w:del>
          </w:p>
        </w:tc>
        <w:tc>
          <w:tcPr>
            <w:tcW w:w="1440" w:type="dxa"/>
            <w:tcBorders>
              <w:top w:val="single" w:sz="4" w:space="0" w:color="000000"/>
              <w:left w:val="single" w:sz="4" w:space="0" w:color="000000"/>
              <w:bottom w:val="single" w:sz="4" w:space="0" w:color="000000"/>
            </w:tcBorders>
          </w:tcPr>
          <w:p w14:paraId="42FE8656" w14:textId="40551E13" w:rsidR="00555CB0" w:rsidRPr="00043FBE" w:rsidDel="00775AC5" w:rsidRDefault="00555CB0" w:rsidP="00C57982">
            <w:pPr>
              <w:pStyle w:val="TAL"/>
              <w:rPr>
                <w:del w:id="84" w:author="Ericsson" w:date="2024-06-14T14:08:00Z"/>
              </w:rPr>
            </w:pPr>
            <w:del w:id="85"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9747A38" w14:textId="00911F35" w:rsidR="00555CB0" w:rsidRPr="00043FBE" w:rsidDel="00775AC5" w:rsidRDefault="00555CB0" w:rsidP="00C57982">
            <w:pPr>
              <w:pStyle w:val="TAL"/>
              <w:rPr>
                <w:del w:id="86" w:author="Ericsson" w:date="2024-06-14T14:08:00Z"/>
              </w:rPr>
            </w:pPr>
            <w:del w:id="87" w:author="Ericsson" w:date="2024-06-14T14:08:00Z">
              <w:r w:rsidRPr="00043FBE" w:rsidDel="00775AC5">
                <w:delText>TMGI information</w:delText>
              </w:r>
            </w:del>
          </w:p>
        </w:tc>
      </w:tr>
      <w:tr w:rsidR="00555CB0" w:rsidRPr="00043FBE" w:rsidDel="00775AC5" w14:paraId="4ABD4E8C" w14:textId="29068591" w:rsidTr="00C57982">
        <w:trPr>
          <w:jc w:val="center"/>
          <w:del w:id="88" w:author="Ericsson" w:date="2024-06-14T14:08:00Z"/>
        </w:trPr>
        <w:tc>
          <w:tcPr>
            <w:tcW w:w="2880" w:type="dxa"/>
            <w:tcBorders>
              <w:top w:val="single" w:sz="4" w:space="0" w:color="000000"/>
              <w:left w:val="single" w:sz="4" w:space="0" w:color="000000"/>
              <w:bottom w:val="single" w:sz="4" w:space="0" w:color="000000"/>
            </w:tcBorders>
          </w:tcPr>
          <w:p w14:paraId="3685AF47" w14:textId="587CBF97" w:rsidR="00555CB0" w:rsidRPr="00043FBE" w:rsidDel="00775AC5" w:rsidRDefault="00555CB0" w:rsidP="00C57982">
            <w:pPr>
              <w:pStyle w:val="TAL"/>
              <w:rPr>
                <w:del w:id="89" w:author="Ericsson" w:date="2024-06-14T14:08:00Z"/>
              </w:rPr>
            </w:pPr>
            <w:del w:id="90" w:author="Ericsson" w:date="2024-06-14T14:08:00Z">
              <w:r w:rsidRPr="00043FBE" w:rsidDel="00775AC5">
                <w:delText>List of service area identifier</w:delText>
              </w:r>
            </w:del>
          </w:p>
        </w:tc>
        <w:tc>
          <w:tcPr>
            <w:tcW w:w="1440" w:type="dxa"/>
            <w:tcBorders>
              <w:top w:val="single" w:sz="4" w:space="0" w:color="000000"/>
              <w:left w:val="single" w:sz="4" w:space="0" w:color="000000"/>
              <w:bottom w:val="single" w:sz="4" w:space="0" w:color="000000"/>
            </w:tcBorders>
          </w:tcPr>
          <w:p w14:paraId="41A203F8" w14:textId="4F7D82F0" w:rsidR="00555CB0" w:rsidRPr="00043FBE" w:rsidDel="00775AC5" w:rsidRDefault="00555CB0" w:rsidP="00C57982">
            <w:pPr>
              <w:pStyle w:val="TAL"/>
              <w:rPr>
                <w:del w:id="91" w:author="Ericsson" w:date="2024-06-14T14:08:00Z"/>
              </w:rPr>
            </w:pPr>
            <w:del w:id="92"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F7F1E60" w14:textId="4D4346F8" w:rsidR="00555CB0" w:rsidRPr="00043FBE" w:rsidDel="00775AC5" w:rsidRDefault="00555CB0" w:rsidP="00C57982">
            <w:pPr>
              <w:pStyle w:val="TAL"/>
              <w:rPr>
                <w:del w:id="93" w:author="Ericsson" w:date="2024-06-14T14:08:00Z"/>
              </w:rPr>
            </w:pPr>
            <w:del w:id="94" w:author="Ericsson" w:date="2024-06-14T14:08:00Z">
              <w:r w:rsidRPr="00043FBE" w:rsidDel="00775AC5">
                <w:delText>A list of service area identifier for the applicable MBMS broadcast area.</w:delText>
              </w:r>
            </w:del>
          </w:p>
        </w:tc>
      </w:tr>
      <w:tr w:rsidR="00555CB0" w:rsidRPr="00043FBE" w:rsidDel="00775AC5" w14:paraId="3DA16DF7" w14:textId="4BCC183C" w:rsidTr="00C57982">
        <w:trPr>
          <w:jc w:val="center"/>
          <w:del w:id="95" w:author="Ericsson" w:date="2024-06-14T14:08:00Z"/>
        </w:trPr>
        <w:tc>
          <w:tcPr>
            <w:tcW w:w="2880" w:type="dxa"/>
            <w:tcBorders>
              <w:top w:val="single" w:sz="4" w:space="0" w:color="000000"/>
              <w:left w:val="single" w:sz="4" w:space="0" w:color="000000"/>
              <w:bottom w:val="single" w:sz="4" w:space="0" w:color="000000"/>
            </w:tcBorders>
          </w:tcPr>
          <w:p w14:paraId="5B7B2C7F" w14:textId="5662D3E1" w:rsidR="00555CB0" w:rsidRPr="00043FBE" w:rsidDel="00775AC5" w:rsidRDefault="00555CB0" w:rsidP="00C57982">
            <w:pPr>
              <w:pStyle w:val="TAL"/>
              <w:rPr>
                <w:del w:id="96" w:author="Ericsson" w:date="2024-06-14T14:08:00Z"/>
              </w:rPr>
            </w:pPr>
            <w:del w:id="97" w:author="Ericsson" w:date="2024-06-14T14:08:00Z">
              <w:r w:rsidRPr="00043FBE" w:rsidDel="00775AC5">
                <w:delText>Frequency</w:delText>
              </w:r>
            </w:del>
          </w:p>
        </w:tc>
        <w:tc>
          <w:tcPr>
            <w:tcW w:w="1440" w:type="dxa"/>
            <w:tcBorders>
              <w:top w:val="single" w:sz="4" w:space="0" w:color="000000"/>
              <w:left w:val="single" w:sz="4" w:space="0" w:color="000000"/>
              <w:bottom w:val="single" w:sz="4" w:space="0" w:color="000000"/>
            </w:tcBorders>
          </w:tcPr>
          <w:p w14:paraId="1F66E399" w14:textId="1C6DC65E" w:rsidR="00555CB0" w:rsidRPr="00043FBE" w:rsidDel="00775AC5" w:rsidRDefault="00555CB0" w:rsidP="00C57982">
            <w:pPr>
              <w:pStyle w:val="TAL"/>
              <w:rPr>
                <w:del w:id="98" w:author="Ericsson" w:date="2024-06-14T14:08:00Z"/>
              </w:rPr>
            </w:pPr>
            <w:del w:id="99" w:author="Ericsson" w:date="2024-06-14T14:08:00Z">
              <w:r w:rsidRPr="00043FBE" w:rsidDel="00775A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93627CB" w14:textId="09BA5142" w:rsidR="00555CB0" w:rsidRPr="00043FBE" w:rsidDel="00775AC5" w:rsidRDefault="00555CB0" w:rsidP="00C57982">
            <w:pPr>
              <w:pStyle w:val="TAL"/>
              <w:rPr>
                <w:del w:id="100" w:author="Ericsson" w:date="2024-06-14T14:08:00Z"/>
              </w:rPr>
            </w:pPr>
            <w:del w:id="101" w:author="Ericsson" w:date="2024-06-14T14:08:00Z">
              <w:r w:rsidRPr="00043FBE" w:rsidDel="00775AC5">
                <w:delText>Identification of frequency if multi carrier support is provided</w:delText>
              </w:r>
            </w:del>
          </w:p>
        </w:tc>
      </w:tr>
      <w:tr w:rsidR="00555CB0" w:rsidRPr="00043FBE" w:rsidDel="00775AC5" w14:paraId="6B35E0FC" w14:textId="3DA86EA7" w:rsidTr="00C57982">
        <w:trPr>
          <w:jc w:val="center"/>
          <w:del w:id="102" w:author="Ericsson" w:date="2024-06-14T14:08:00Z"/>
        </w:trPr>
        <w:tc>
          <w:tcPr>
            <w:tcW w:w="2880" w:type="dxa"/>
            <w:tcBorders>
              <w:top w:val="single" w:sz="4" w:space="0" w:color="000000"/>
              <w:left w:val="single" w:sz="4" w:space="0" w:color="000000"/>
              <w:bottom w:val="single" w:sz="4" w:space="0" w:color="000000"/>
            </w:tcBorders>
          </w:tcPr>
          <w:p w14:paraId="750460B0" w14:textId="4776E316" w:rsidR="00555CB0" w:rsidRPr="00043FBE" w:rsidDel="00775AC5" w:rsidRDefault="00555CB0" w:rsidP="00C57982">
            <w:pPr>
              <w:pStyle w:val="TAL"/>
              <w:rPr>
                <w:del w:id="103" w:author="Ericsson" w:date="2024-06-14T14:08:00Z"/>
              </w:rPr>
            </w:pPr>
            <w:del w:id="104" w:author="Ericsson" w:date="2024-06-14T14:08:00Z">
              <w:r w:rsidRPr="00043FBE" w:rsidDel="00775AC5">
                <w:delText>SDP information</w:delText>
              </w:r>
            </w:del>
          </w:p>
        </w:tc>
        <w:tc>
          <w:tcPr>
            <w:tcW w:w="1440" w:type="dxa"/>
            <w:tcBorders>
              <w:top w:val="single" w:sz="4" w:space="0" w:color="000000"/>
              <w:left w:val="single" w:sz="4" w:space="0" w:color="000000"/>
              <w:bottom w:val="single" w:sz="4" w:space="0" w:color="000000"/>
            </w:tcBorders>
          </w:tcPr>
          <w:p w14:paraId="43FE3679" w14:textId="160F96B0" w:rsidR="00555CB0" w:rsidRPr="00043FBE" w:rsidDel="00775AC5" w:rsidRDefault="00555CB0" w:rsidP="00C57982">
            <w:pPr>
              <w:pStyle w:val="TAL"/>
              <w:rPr>
                <w:del w:id="105" w:author="Ericsson" w:date="2024-06-14T14:08:00Z"/>
              </w:rPr>
            </w:pPr>
            <w:del w:id="106"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A7CA796" w14:textId="43D78224" w:rsidR="00555CB0" w:rsidRPr="00043FBE" w:rsidDel="00775AC5" w:rsidRDefault="00555CB0" w:rsidP="00C57982">
            <w:pPr>
              <w:pStyle w:val="TAL"/>
              <w:rPr>
                <w:del w:id="107" w:author="Ericsson" w:date="2024-06-14T14:08:00Z"/>
              </w:rPr>
            </w:pPr>
            <w:del w:id="108" w:author="Ericsson" w:date="2024-06-14T14:08:00Z">
              <w:r w:rsidRPr="00043FBE" w:rsidDel="00775AC5">
                <w:delText>SDP with media and floor control information applicable to groups that can use this bearer (e.g. codec, protocol id, FEC information)</w:delText>
              </w:r>
            </w:del>
          </w:p>
        </w:tc>
      </w:tr>
      <w:tr w:rsidR="00555CB0" w:rsidRPr="00043FBE" w:rsidDel="00775AC5" w14:paraId="6016A78A" w14:textId="2BCFFCCA" w:rsidTr="00C57982">
        <w:trPr>
          <w:jc w:val="center"/>
          <w:del w:id="109" w:author="Ericsson" w:date="2024-06-14T14:08:00Z"/>
        </w:trPr>
        <w:tc>
          <w:tcPr>
            <w:tcW w:w="2880" w:type="dxa"/>
            <w:tcBorders>
              <w:top w:val="single" w:sz="4" w:space="0" w:color="000000"/>
              <w:left w:val="single" w:sz="4" w:space="0" w:color="000000"/>
              <w:bottom w:val="single" w:sz="4" w:space="0" w:color="000000"/>
            </w:tcBorders>
          </w:tcPr>
          <w:p w14:paraId="0D0505EE" w14:textId="6B07515D" w:rsidR="00555CB0" w:rsidRPr="00043FBE" w:rsidDel="00775AC5" w:rsidRDefault="00555CB0" w:rsidP="00C57982">
            <w:pPr>
              <w:pStyle w:val="TAL"/>
              <w:rPr>
                <w:del w:id="110" w:author="Ericsson" w:date="2024-06-14T14:08:00Z"/>
              </w:rPr>
            </w:pPr>
            <w:del w:id="111" w:author="Ericsson" w:date="2024-06-14T14:08:00Z">
              <w:r w:rsidRPr="00043FBE" w:rsidDel="00775AC5">
                <w:delText>Monitoring state</w:delText>
              </w:r>
            </w:del>
          </w:p>
        </w:tc>
        <w:tc>
          <w:tcPr>
            <w:tcW w:w="1440" w:type="dxa"/>
            <w:tcBorders>
              <w:top w:val="single" w:sz="4" w:space="0" w:color="000000"/>
              <w:left w:val="single" w:sz="4" w:space="0" w:color="000000"/>
              <w:bottom w:val="single" w:sz="4" w:space="0" w:color="000000"/>
            </w:tcBorders>
          </w:tcPr>
          <w:p w14:paraId="14C141F9" w14:textId="4E525D9D" w:rsidR="00555CB0" w:rsidRPr="00043FBE" w:rsidDel="00775AC5" w:rsidRDefault="00555CB0" w:rsidP="00C57982">
            <w:pPr>
              <w:pStyle w:val="TAL"/>
              <w:rPr>
                <w:del w:id="112" w:author="Ericsson" w:date="2024-06-14T14:08:00Z"/>
              </w:rPr>
            </w:pPr>
            <w:del w:id="113" w:author="Ericsson" w:date="2024-06-14T14:08:00Z">
              <w:r w:rsidRPr="00043FBE" w:rsidDel="00775A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50C9E02" w14:textId="5363841C" w:rsidR="00555CB0" w:rsidRPr="00043FBE" w:rsidDel="00775AC5" w:rsidRDefault="00555CB0" w:rsidP="00C57982">
            <w:pPr>
              <w:pStyle w:val="TAL"/>
              <w:rPr>
                <w:del w:id="114" w:author="Ericsson" w:date="2024-06-14T14:08:00Z"/>
              </w:rPr>
            </w:pPr>
            <w:del w:id="115" w:author="Ericsson" w:date="2024-06-14T14:08:00Z">
              <w:r w:rsidRPr="00043FBE" w:rsidDel="00775AC5">
                <w:delText xml:space="preserve">The monitoring state is used to control if the client is actively monitoring the MBMS bearer </w:delText>
              </w:r>
              <w:r w:rsidRPr="00043FBE" w:rsidDel="00775AC5">
                <w:rPr>
                  <w:lang w:eastAsia="zh-CN"/>
                </w:rPr>
                <w:delText>quality</w:delText>
              </w:r>
              <w:r w:rsidRPr="00043FBE" w:rsidDel="00775AC5">
                <w:delText xml:space="preserve"> or not.</w:delText>
              </w:r>
            </w:del>
          </w:p>
        </w:tc>
      </w:tr>
      <w:tr w:rsidR="00555CB0" w:rsidRPr="00043FBE" w:rsidDel="00775AC5" w14:paraId="6A1A44EA" w14:textId="424DB501" w:rsidTr="00C57982">
        <w:trPr>
          <w:jc w:val="center"/>
          <w:del w:id="116" w:author="Ericsson" w:date="2024-06-14T14:08:00Z"/>
        </w:trPr>
        <w:tc>
          <w:tcPr>
            <w:tcW w:w="2880" w:type="dxa"/>
            <w:tcBorders>
              <w:top w:val="single" w:sz="4" w:space="0" w:color="000000"/>
              <w:left w:val="single" w:sz="4" w:space="0" w:color="000000"/>
              <w:bottom w:val="single" w:sz="4" w:space="0" w:color="000000"/>
            </w:tcBorders>
          </w:tcPr>
          <w:p w14:paraId="602639CA" w14:textId="578FFCEE" w:rsidR="00555CB0" w:rsidRPr="00043FBE" w:rsidDel="00775AC5" w:rsidRDefault="00555CB0" w:rsidP="00C57982">
            <w:pPr>
              <w:pStyle w:val="TAL"/>
              <w:rPr>
                <w:del w:id="117" w:author="Ericsson" w:date="2024-06-14T14:08:00Z"/>
              </w:rPr>
            </w:pPr>
            <w:del w:id="118" w:author="Ericsson" w:date="2024-06-14T14:08:00Z">
              <w:r w:rsidRPr="00043FBE" w:rsidDel="00775AC5">
                <w:delText>ROHC information</w:delText>
              </w:r>
            </w:del>
          </w:p>
        </w:tc>
        <w:tc>
          <w:tcPr>
            <w:tcW w:w="1440" w:type="dxa"/>
            <w:tcBorders>
              <w:top w:val="single" w:sz="4" w:space="0" w:color="000000"/>
              <w:left w:val="single" w:sz="4" w:space="0" w:color="000000"/>
              <w:bottom w:val="single" w:sz="4" w:space="0" w:color="000000"/>
            </w:tcBorders>
          </w:tcPr>
          <w:p w14:paraId="3583E05C" w14:textId="42015948" w:rsidR="00555CB0" w:rsidRPr="00043FBE" w:rsidDel="00775AC5" w:rsidRDefault="00555CB0" w:rsidP="00C57982">
            <w:pPr>
              <w:pStyle w:val="TAL"/>
              <w:rPr>
                <w:del w:id="119" w:author="Ericsson" w:date="2024-06-14T14:08:00Z"/>
              </w:rPr>
            </w:pPr>
            <w:del w:id="120" w:author="Ericsson" w:date="2024-06-14T14:08:00Z">
              <w:r w:rsidRPr="00043FBE" w:rsidDel="00775A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F430B6E" w14:textId="02DF0EF6" w:rsidR="00555CB0" w:rsidRPr="00043FBE" w:rsidDel="00775AC5" w:rsidRDefault="00555CB0" w:rsidP="00C57982">
            <w:pPr>
              <w:pStyle w:val="TAL"/>
              <w:rPr>
                <w:del w:id="121" w:author="Ericsson" w:date="2024-06-14T14:08:00Z"/>
              </w:rPr>
            </w:pPr>
            <w:del w:id="122" w:author="Ericsson" w:date="2024-06-14T14:08:00Z">
              <w:r w:rsidRPr="00043FBE" w:rsidDel="00775AC5">
                <w:delText>Indicate the usage of ROHC and provide the parameters of the ROHC channel to signal to the ROHC decoder.</w:delText>
              </w:r>
            </w:del>
          </w:p>
        </w:tc>
      </w:tr>
    </w:tbl>
    <w:p w14:paraId="0CD2A991" w14:textId="3A25C5B3" w:rsidR="00555CB0" w:rsidRPr="00043FBE" w:rsidDel="00775AC5" w:rsidRDefault="00555CB0" w:rsidP="00555CB0">
      <w:pPr>
        <w:rPr>
          <w:del w:id="123" w:author="Ericsson" w:date="2024-06-14T14:08:00Z"/>
        </w:rPr>
      </w:pPr>
    </w:p>
    <w:p w14:paraId="08BFCA04" w14:textId="6C999E8A" w:rsidR="00555CB0" w:rsidRPr="00043FBE" w:rsidDel="00775AC5" w:rsidRDefault="00555CB0" w:rsidP="00555CB0">
      <w:pPr>
        <w:pStyle w:val="Heading5"/>
        <w:rPr>
          <w:del w:id="124" w:author="Ericsson" w:date="2024-06-14T14:08:00Z"/>
        </w:rPr>
      </w:pPr>
      <w:bookmarkStart w:id="125" w:name="_Toc81988310"/>
      <w:bookmarkStart w:id="126" w:name="_Toc155898599"/>
      <w:del w:id="127" w:author="Ericsson" w:date="2024-06-14T14:08:00Z">
        <w:r w:rsidRPr="00043FBE" w:rsidDel="00775AC5">
          <w:delText>11.5.3.2.2</w:delText>
        </w:r>
        <w:r w:rsidRPr="00043FBE" w:rsidDel="00775AC5">
          <w:tab/>
          <w:delText>MC GW MBMS listening status report</w:delText>
        </w:r>
        <w:bookmarkEnd w:id="125"/>
        <w:bookmarkEnd w:id="126"/>
      </w:del>
    </w:p>
    <w:p w14:paraId="40B5A09E" w14:textId="67B872BA" w:rsidR="00555CB0" w:rsidRPr="00043FBE" w:rsidDel="00775AC5" w:rsidRDefault="00555CB0" w:rsidP="00555CB0">
      <w:pPr>
        <w:rPr>
          <w:del w:id="128" w:author="Ericsson" w:date="2024-06-14T14:08:00Z"/>
        </w:rPr>
      </w:pPr>
      <w:del w:id="129" w:author="Ericsson" w:date="2024-06-14T14:08:00Z">
        <w:r w:rsidRPr="00043FBE" w:rsidDel="00775AC5">
          <w:delText>Table 11.5.3.2.2</w:delText>
        </w:r>
        <w:r w:rsidRPr="00043FBE" w:rsidDel="00775AC5">
          <w:rPr>
            <w:lang w:eastAsia="zh-CN"/>
          </w:rPr>
          <w:delText>-1</w:delText>
        </w:r>
        <w:r w:rsidRPr="00043FBE" w:rsidDel="00775AC5">
          <w:delText xml:space="preserve"> describes the information flow from the MC gateway UE to the MC client which resides on a non</w:delText>
        </w:r>
        <w:r w:rsidRPr="00043FBE" w:rsidDel="00775AC5">
          <w:noBreakHyphen/>
          <w:delText>3GPP device for the MC GW MBMS listening status report.</w:delText>
        </w:r>
      </w:del>
    </w:p>
    <w:p w14:paraId="12DFAAD6" w14:textId="33B74700" w:rsidR="00555CB0" w:rsidRPr="00043FBE" w:rsidDel="00775AC5" w:rsidRDefault="00555CB0" w:rsidP="00555CB0">
      <w:pPr>
        <w:pStyle w:val="TH"/>
        <w:rPr>
          <w:del w:id="130" w:author="Ericsson" w:date="2024-06-14T14:08:00Z"/>
        </w:rPr>
      </w:pPr>
      <w:del w:id="131" w:author="Ericsson" w:date="2024-06-14T14:08:00Z">
        <w:r w:rsidRPr="00043FBE" w:rsidDel="00775AC5">
          <w:delText>Table 11.5.3.2.2-1: MC GW MBMS listening status report</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017DC437" w14:textId="17D094B2" w:rsidTr="00C57982">
        <w:trPr>
          <w:jc w:val="center"/>
          <w:del w:id="132" w:author="Ericsson" w:date="2024-06-14T14:08:00Z"/>
        </w:trPr>
        <w:tc>
          <w:tcPr>
            <w:tcW w:w="2880" w:type="dxa"/>
            <w:tcBorders>
              <w:top w:val="single" w:sz="4" w:space="0" w:color="000000"/>
              <w:left w:val="single" w:sz="4" w:space="0" w:color="000000"/>
              <w:bottom w:val="single" w:sz="4" w:space="0" w:color="000000"/>
              <w:right w:val="nil"/>
            </w:tcBorders>
            <w:hideMark/>
          </w:tcPr>
          <w:p w14:paraId="29A99AA0" w14:textId="384EB593" w:rsidR="00555CB0" w:rsidRPr="00043FBE" w:rsidDel="00775AC5" w:rsidRDefault="00555CB0" w:rsidP="00C57982">
            <w:pPr>
              <w:pStyle w:val="TAH"/>
              <w:rPr>
                <w:del w:id="133" w:author="Ericsson" w:date="2024-06-14T14:08:00Z"/>
              </w:rPr>
            </w:pPr>
            <w:del w:id="134"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6A9DBF85" w14:textId="7F2AC67D" w:rsidR="00555CB0" w:rsidRPr="00043FBE" w:rsidDel="00775AC5" w:rsidRDefault="00555CB0" w:rsidP="00C57982">
            <w:pPr>
              <w:pStyle w:val="TAH"/>
              <w:rPr>
                <w:del w:id="135" w:author="Ericsson" w:date="2024-06-14T14:08:00Z"/>
              </w:rPr>
            </w:pPr>
            <w:del w:id="136"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0C93186" w14:textId="4F735D56" w:rsidR="00555CB0" w:rsidRPr="00043FBE" w:rsidDel="00775AC5" w:rsidRDefault="00555CB0" w:rsidP="00C57982">
            <w:pPr>
              <w:pStyle w:val="TAH"/>
              <w:rPr>
                <w:del w:id="137" w:author="Ericsson" w:date="2024-06-14T14:08:00Z"/>
              </w:rPr>
            </w:pPr>
            <w:del w:id="138" w:author="Ericsson" w:date="2024-06-14T14:08:00Z">
              <w:r w:rsidRPr="00043FBE" w:rsidDel="00775AC5">
                <w:delText>Description</w:delText>
              </w:r>
            </w:del>
          </w:p>
        </w:tc>
      </w:tr>
      <w:tr w:rsidR="00555CB0" w:rsidRPr="00043FBE" w:rsidDel="00775AC5" w14:paraId="1C264C4D" w14:textId="3F28B056" w:rsidTr="00C57982">
        <w:trPr>
          <w:jc w:val="center"/>
          <w:del w:id="139" w:author="Ericsson" w:date="2024-06-14T14:08:00Z"/>
        </w:trPr>
        <w:tc>
          <w:tcPr>
            <w:tcW w:w="2880" w:type="dxa"/>
            <w:tcBorders>
              <w:top w:val="single" w:sz="4" w:space="0" w:color="000000"/>
              <w:left w:val="single" w:sz="4" w:space="0" w:color="000000"/>
              <w:bottom w:val="single" w:sz="4" w:space="0" w:color="000000"/>
              <w:right w:val="nil"/>
            </w:tcBorders>
            <w:hideMark/>
          </w:tcPr>
          <w:p w14:paraId="50DD1FFC" w14:textId="6DD8FD0A" w:rsidR="00555CB0" w:rsidRPr="00043FBE" w:rsidDel="00775AC5" w:rsidRDefault="00555CB0" w:rsidP="00C57982">
            <w:pPr>
              <w:pStyle w:val="TAL"/>
              <w:rPr>
                <w:del w:id="140" w:author="Ericsson" w:date="2024-06-14T14:08:00Z"/>
                <w:lang w:eastAsia="zh-CN"/>
              </w:rPr>
            </w:pPr>
            <w:del w:id="141" w:author="Ericsson" w:date="2024-06-14T14:08:00Z">
              <w:r w:rsidRPr="00043FBE" w:rsidDel="00775AC5">
                <w:rPr>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4E20F49E" w14:textId="492845DF" w:rsidR="00555CB0" w:rsidRPr="00043FBE" w:rsidDel="00775AC5" w:rsidRDefault="00555CB0" w:rsidP="00C57982">
            <w:pPr>
              <w:pStyle w:val="TAL"/>
              <w:rPr>
                <w:del w:id="142" w:author="Ericsson" w:date="2024-06-14T14:08:00Z"/>
              </w:rPr>
            </w:pPr>
            <w:del w:id="143"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155302E" w14:textId="001EF84F" w:rsidR="00555CB0" w:rsidRPr="00043FBE" w:rsidDel="00775AC5" w:rsidRDefault="00555CB0" w:rsidP="00C57982">
            <w:pPr>
              <w:pStyle w:val="TAL"/>
              <w:rPr>
                <w:del w:id="144" w:author="Ericsson" w:date="2024-06-14T14:08:00Z"/>
              </w:rPr>
            </w:pPr>
            <w:del w:id="145" w:author="Ericsson" w:date="2024-06-14T14:08:00Z">
              <w:r w:rsidRPr="00043FBE" w:rsidDel="00775AC5">
                <w:delText>TMGI(s) information.</w:delText>
              </w:r>
            </w:del>
          </w:p>
        </w:tc>
      </w:tr>
      <w:tr w:rsidR="00555CB0" w:rsidRPr="00043FBE" w:rsidDel="00775AC5" w14:paraId="0FC9084E" w14:textId="1039802C" w:rsidTr="00C57982">
        <w:trPr>
          <w:jc w:val="center"/>
          <w:del w:id="146" w:author="Ericsson" w:date="2024-06-14T14:08:00Z"/>
        </w:trPr>
        <w:tc>
          <w:tcPr>
            <w:tcW w:w="2880" w:type="dxa"/>
            <w:tcBorders>
              <w:top w:val="single" w:sz="4" w:space="0" w:color="000000"/>
              <w:left w:val="single" w:sz="4" w:space="0" w:color="000000"/>
              <w:bottom w:val="single" w:sz="4" w:space="0" w:color="000000"/>
              <w:right w:val="nil"/>
            </w:tcBorders>
          </w:tcPr>
          <w:p w14:paraId="0449D58E" w14:textId="370656EE" w:rsidR="00555CB0" w:rsidRPr="00043FBE" w:rsidDel="00775AC5" w:rsidRDefault="00555CB0" w:rsidP="00C57982">
            <w:pPr>
              <w:pStyle w:val="TAL"/>
              <w:rPr>
                <w:del w:id="147" w:author="Ericsson" w:date="2024-06-14T14:08:00Z"/>
                <w:lang w:eastAsia="zh-CN"/>
              </w:rPr>
            </w:pPr>
            <w:del w:id="148" w:author="Ericsson" w:date="2024-06-14T14:08:00Z">
              <w:r w:rsidRPr="00043FBE" w:rsidDel="00775AC5">
                <w:delText>MBMS listening status(s)</w:delText>
              </w:r>
            </w:del>
          </w:p>
        </w:tc>
        <w:tc>
          <w:tcPr>
            <w:tcW w:w="1440" w:type="dxa"/>
            <w:tcBorders>
              <w:top w:val="single" w:sz="4" w:space="0" w:color="000000"/>
              <w:left w:val="single" w:sz="4" w:space="0" w:color="000000"/>
              <w:bottom w:val="single" w:sz="4" w:space="0" w:color="000000"/>
              <w:right w:val="nil"/>
            </w:tcBorders>
          </w:tcPr>
          <w:p w14:paraId="1F92692D" w14:textId="376F3C2F" w:rsidR="00555CB0" w:rsidRPr="00043FBE" w:rsidDel="00775AC5" w:rsidRDefault="00555CB0" w:rsidP="00C57982">
            <w:pPr>
              <w:pStyle w:val="TAL"/>
              <w:rPr>
                <w:del w:id="149" w:author="Ericsson" w:date="2024-06-14T14:08:00Z"/>
                <w:lang w:eastAsia="zh-CN"/>
              </w:rPr>
            </w:pPr>
            <w:del w:id="150" w:author="Ericsson" w:date="2024-06-14T14:08:00Z">
              <w:r w:rsidRPr="00043FBE" w:rsidDel="00775AC5">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ED9ACDA" w14:textId="1516369A" w:rsidR="00555CB0" w:rsidRPr="00043FBE" w:rsidDel="00775AC5" w:rsidRDefault="00555CB0" w:rsidP="00C57982">
            <w:pPr>
              <w:pStyle w:val="TAL"/>
              <w:rPr>
                <w:del w:id="151" w:author="Ericsson" w:date="2024-06-14T14:08:00Z"/>
                <w:lang w:eastAsia="zh-CN"/>
              </w:rPr>
            </w:pPr>
            <w:del w:id="152" w:author="Ericsson" w:date="2024-06-14T14:08:00Z">
              <w:r w:rsidRPr="00043FBE" w:rsidDel="00775AC5">
                <w:rPr>
                  <w:lang w:eastAsia="zh-CN"/>
                </w:rPr>
                <w:delText xml:space="preserve">The MBMS </w:delText>
              </w:r>
              <w:r w:rsidRPr="00043FBE" w:rsidDel="00775AC5">
                <w:rPr>
                  <w:rFonts w:eastAsia="Malgun Gothic"/>
                  <w:lang w:eastAsia="ko-KR"/>
                </w:rPr>
                <w:delText>listening status per TMGI.</w:delText>
              </w:r>
            </w:del>
          </w:p>
        </w:tc>
      </w:tr>
      <w:tr w:rsidR="00555CB0" w:rsidRPr="00043FBE" w:rsidDel="00775AC5" w14:paraId="636A60D6" w14:textId="5453516B" w:rsidTr="00C57982">
        <w:trPr>
          <w:jc w:val="center"/>
          <w:del w:id="153" w:author="Ericsson" w:date="2024-06-14T14:08:00Z"/>
        </w:trPr>
        <w:tc>
          <w:tcPr>
            <w:tcW w:w="2880" w:type="dxa"/>
            <w:tcBorders>
              <w:top w:val="single" w:sz="4" w:space="0" w:color="000000"/>
              <w:left w:val="single" w:sz="4" w:space="0" w:color="000000"/>
              <w:bottom w:val="single" w:sz="4" w:space="0" w:color="000000"/>
              <w:right w:val="nil"/>
            </w:tcBorders>
          </w:tcPr>
          <w:p w14:paraId="2E505B66" w14:textId="028B95A4" w:rsidR="00555CB0" w:rsidRPr="00043FBE" w:rsidDel="00775AC5" w:rsidRDefault="00555CB0" w:rsidP="00C57982">
            <w:pPr>
              <w:pStyle w:val="TAL"/>
              <w:rPr>
                <w:del w:id="154" w:author="Ericsson" w:date="2024-06-14T14:08:00Z"/>
              </w:rPr>
            </w:pPr>
            <w:del w:id="155" w:author="Ericsson" w:date="2024-06-14T14:08:00Z">
              <w:r w:rsidRPr="00043FBE" w:rsidDel="00775AC5">
                <w:delText>MBMS reception quality level</w:delText>
              </w:r>
            </w:del>
          </w:p>
        </w:tc>
        <w:tc>
          <w:tcPr>
            <w:tcW w:w="1440" w:type="dxa"/>
            <w:tcBorders>
              <w:top w:val="single" w:sz="4" w:space="0" w:color="000000"/>
              <w:left w:val="single" w:sz="4" w:space="0" w:color="000000"/>
              <w:bottom w:val="single" w:sz="4" w:space="0" w:color="000000"/>
              <w:right w:val="nil"/>
            </w:tcBorders>
          </w:tcPr>
          <w:p w14:paraId="5BCF2155" w14:textId="38CAE69B" w:rsidR="00555CB0" w:rsidRPr="00043FBE" w:rsidDel="00775AC5" w:rsidRDefault="00555CB0" w:rsidP="00C57982">
            <w:pPr>
              <w:pStyle w:val="TAL"/>
              <w:rPr>
                <w:del w:id="156" w:author="Ericsson" w:date="2024-06-14T14:08:00Z"/>
                <w:lang w:eastAsia="zh-CN"/>
              </w:rPr>
            </w:pPr>
            <w:del w:id="157" w:author="Ericsson" w:date="2024-06-14T14:08:00Z">
              <w:r w:rsidRPr="00043FBE" w:rsidDel="00775AC5">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43EAC72" w14:textId="523EF53F" w:rsidR="00555CB0" w:rsidRPr="00043FBE" w:rsidDel="00775AC5" w:rsidRDefault="00555CB0" w:rsidP="00C57982">
            <w:pPr>
              <w:pStyle w:val="TAL"/>
              <w:rPr>
                <w:del w:id="158" w:author="Ericsson" w:date="2024-06-14T14:08:00Z"/>
                <w:lang w:eastAsia="zh-CN"/>
              </w:rPr>
            </w:pPr>
            <w:del w:id="159" w:author="Ericsson" w:date="2024-06-14T14:08:00Z">
              <w:r w:rsidRPr="00043FBE" w:rsidDel="00775AC5">
                <w:rPr>
                  <w:lang w:eastAsia="zh-CN"/>
                </w:rPr>
                <w:delText>The reception quality level per TMGI</w:delText>
              </w:r>
            </w:del>
          </w:p>
        </w:tc>
      </w:tr>
      <w:tr w:rsidR="00555CB0" w:rsidRPr="00043FBE" w:rsidDel="00775AC5" w14:paraId="22A82C7B" w14:textId="53908D09" w:rsidTr="00C57982">
        <w:trPr>
          <w:jc w:val="center"/>
          <w:del w:id="160" w:author="Ericsson" w:date="2024-06-14T14:08:00Z"/>
        </w:trPr>
        <w:tc>
          <w:tcPr>
            <w:tcW w:w="2880" w:type="dxa"/>
            <w:tcBorders>
              <w:top w:val="single" w:sz="4" w:space="0" w:color="000000"/>
              <w:left w:val="single" w:sz="4" w:space="0" w:color="000000"/>
              <w:bottom w:val="single" w:sz="4" w:space="0" w:color="000000"/>
              <w:right w:val="nil"/>
            </w:tcBorders>
          </w:tcPr>
          <w:p w14:paraId="0311E044" w14:textId="68D0C39A" w:rsidR="00555CB0" w:rsidRPr="00043FBE" w:rsidDel="00775AC5" w:rsidRDefault="00555CB0" w:rsidP="00C57982">
            <w:pPr>
              <w:pStyle w:val="TAL"/>
              <w:rPr>
                <w:del w:id="161" w:author="Ericsson" w:date="2024-06-14T14:08:00Z"/>
              </w:rPr>
            </w:pPr>
            <w:del w:id="162" w:author="Ericsson" w:date="2024-06-14T14:08:00Z">
              <w:r w:rsidRPr="00043FBE" w:rsidDel="00775AC5">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5FD5411B" w14:textId="37CCE798" w:rsidR="00555CB0" w:rsidRPr="00043FBE" w:rsidDel="00775AC5" w:rsidRDefault="00555CB0" w:rsidP="00C57982">
            <w:pPr>
              <w:pStyle w:val="TAL"/>
              <w:rPr>
                <w:del w:id="163" w:author="Ericsson" w:date="2024-06-14T14:08:00Z"/>
                <w:lang w:eastAsia="zh-CN"/>
              </w:rPr>
            </w:pPr>
            <w:del w:id="164" w:author="Ericsson" w:date="2024-06-14T14:08:00Z">
              <w:r w:rsidRPr="00043FBE" w:rsidDel="00775AC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32F8FB1" w14:textId="68CB1FD1" w:rsidR="00555CB0" w:rsidRPr="00043FBE" w:rsidDel="00775AC5" w:rsidRDefault="00555CB0" w:rsidP="00C57982">
            <w:pPr>
              <w:pStyle w:val="TAL"/>
              <w:rPr>
                <w:del w:id="165" w:author="Ericsson" w:date="2024-06-14T14:08:00Z"/>
                <w:lang w:eastAsia="zh-CN"/>
              </w:rPr>
            </w:pPr>
            <w:del w:id="166" w:author="Ericsson" w:date="2024-06-14T14:08:00Z">
              <w:r w:rsidRPr="00043FBE" w:rsidDel="00775AC5">
                <w:delText>This element contains the details of the non</w:delText>
              </w:r>
              <w:r w:rsidRPr="00043FBE" w:rsidDel="00775AC5">
                <w:noBreakHyphen/>
                <w:delText>3GPP transport resources establishment parameters (IP address, Port etc.) which are used by the MC gateway UE to forward the MC service communication traffic received over 3GPP MBMS bearer to the MC client.</w:delText>
              </w:r>
            </w:del>
          </w:p>
        </w:tc>
      </w:tr>
      <w:tr w:rsidR="00555CB0" w:rsidRPr="00043FBE" w:rsidDel="00775AC5" w14:paraId="474DF88F" w14:textId="2ACCA7FE" w:rsidTr="00C57982">
        <w:trPr>
          <w:jc w:val="center"/>
          <w:del w:id="167" w:author="Ericsson" w:date="2024-06-14T14:08:00Z"/>
        </w:trPr>
        <w:tc>
          <w:tcPr>
            <w:tcW w:w="8640" w:type="dxa"/>
            <w:gridSpan w:val="3"/>
            <w:tcBorders>
              <w:top w:val="single" w:sz="4" w:space="0" w:color="000000"/>
              <w:left w:val="single" w:sz="4" w:space="0" w:color="000000"/>
              <w:bottom w:val="single" w:sz="4" w:space="0" w:color="000000"/>
              <w:right w:val="single" w:sz="4" w:space="0" w:color="000000"/>
            </w:tcBorders>
          </w:tcPr>
          <w:p w14:paraId="28BF207C" w14:textId="084A708E" w:rsidR="00555CB0" w:rsidRPr="00043FBE" w:rsidDel="00775AC5" w:rsidRDefault="00555CB0" w:rsidP="00C57982">
            <w:pPr>
              <w:pStyle w:val="TAN"/>
              <w:rPr>
                <w:del w:id="168" w:author="Ericsson" w:date="2024-06-14T14:08:00Z"/>
              </w:rPr>
            </w:pPr>
            <w:del w:id="169" w:author="Ericsson" w:date="2024-06-14T14:08:00Z">
              <w:r w:rsidRPr="00043FBE" w:rsidDel="00775AC5">
                <w:rPr>
                  <w:lang w:eastAsia="zh-CN"/>
                </w:rPr>
                <w:delText>NOTE:</w:delText>
              </w:r>
              <w:r w:rsidRPr="00043FBE" w:rsidDel="00775AC5">
                <w:tab/>
              </w:r>
              <w:r w:rsidRPr="00043FBE" w:rsidDel="00775AC5">
                <w:rPr>
                  <w:lang w:eastAsia="zh-CN"/>
                </w:rPr>
                <w:delText>These parameters are implementation specific and are dependent on the non 3GPP transport mechanism used between the MC client and MC gateway UE. This parameter can be present mandatorily if the MBMS bearer listening status is success.</w:delText>
              </w:r>
            </w:del>
          </w:p>
        </w:tc>
      </w:tr>
    </w:tbl>
    <w:p w14:paraId="154552AE" w14:textId="08557BCA" w:rsidR="00555CB0" w:rsidRPr="00043FBE" w:rsidDel="00775AC5" w:rsidRDefault="00555CB0" w:rsidP="00555CB0">
      <w:pPr>
        <w:rPr>
          <w:del w:id="170" w:author="Ericsson" w:date="2024-06-14T14:08:00Z"/>
        </w:rPr>
      </w:pPr>
    </w:p>
    <w:p w14:paraId="1F8190B0" w14:textId="06F55BA8" w:rsidR="00555CB0" w:rsidRPr="00043FBE" w:rsidDel="00775AC5" w:rsidRDefault="00555CB0" w:rsidP="00555CB0">
      <w:pPr>
        <w:pStyle w:val="Heading5"/>
        <w:rPr>
          <w:del w:id="171" w:author="Ericsson" w:date="2024-06-14T14:08:00Z"/>
        </w:rPr>
      </w:pPr>
      <w:bookmarkStart w:id="172" w:name="_Toc81988311"/>
      <w:bookmarkStart w:id="173" w:name="_Toc155898600"/>
      <w:del w:id="174" w:author="Ericsson" w:date="2024-06-14T14:08:00Z">
        <w:r w:rsidRPr="00043FBE" w:rsidDel="00775AC5">
          <w:delText>11.5.3.2.3</w:delText>
        </w:r>
        <w:r w:rsidRPr="00043FBE" w:rsidDel="00775AC5">
          <w:tab/>
          <w:delText>MC GW MapGroupToBearer request</w:delText>
        </w:r>
        <w:bookmarkEnd w:id="172"/>
        <w:bookmarkEnd w:id="173"/>
      </w:del>
    </w:p>
    <w:p w14:paraId="4898819C" w14:textId="111B9C00" w:rsidR="00555CB0" w:rsidRPr="00043FBE" w:rsidDel="00775AC5" w:rsidRDefault="00555CB0" w:rsidP="00555CB0">
      <w:pPr>
        <w:rPr>
          <w:del w:id="175" w:author="Ericsson" w:date="2024-06-14T14:08:00Z"/>
        </w:rPr>
      </w:pPr>
      <w:del w:id="176" w:author="Ericsson" w:date="2024-06-14T14:08:00Z">
        <w:r w:rsidRPr="00043FBE" w:rsidDel="00775AC5">
          <w:delText>Table 11.5.3.2.3</w:delText>
        </w:r>
        <w:r w:rsidRPr="00043FBE" w:rsidDel="00775AC5">
          <w:rPr>
            <w:lang w:eastAsia="zh-CN"/>
          </w:rPr>
          <w:delText>-1</w:delText>
        </w:r>
        <w:r w:rsidRPr="00043FBE" w:rsidDel="00775AC5">
          <w:delText xml:space="preserve"> describes the information flow from the MC client which resides on a non</w:delText>
        </w:r>
        <w:r w:rsidRPr="00043FBE" w:rsidDel="00775AC5">
          <w:noBreakHyphen/>
          <w:delText>3GPP device to the MC gateway UE for sharing the details of MapGroupToBearer message received from the MC service server.</w:delText>
        </w:r>
      </w:del>
    </w:p>
    <w:p w14:paraId="1DB11710" w14:textId="06B476A9" w:rsidR="00555CB0" w:rsidRPr="00043FBE" w:rsidDel="00775AC5" w:rsidRDefault="00555CB0" w:rsidP="00555CB0">
      <w:pPr>
        <w:pStyle w:val="TH"/>
        <w:rPr>
          <w:del w:id="177" w:author="Ericsson" w:date="2024-06-14T14:08:00Z"/>
        </w:rPr>
      </w:pPr>
      <w:del w:id="178" w:author="Ericsson" w:date="2024-06-14T14:08:00Z">
        <w:r w:rsidRPr="00043FBE" w:rsidDel="00775AC5">
          <w:delText>Table 11.5.3.2.3-1: MC GW 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7079296E" w14:textId="6B293376" w:rsidTr="00C57982">
        <w:trPr>
          <w:jc w:val="center"/>
          <w:del w:id="179" w:author="Ericsson" w:date="2024-06-14T14:08:00Z"/>
        </w:trPr>
        <w:tc>
          <w:tcPr>
            <w:tcW w:w="2880" w:type="dxa"/>
            <w:tcBorders>
              <w:top w:val="single" w:sz="4" w:space="0" w:color="000000"/>
              <w:left w:val="single" w:sz="4" w:space="0" w:color="000000"/>
              <w:bottom w:val="single" w:sz="4" w:space="0" w:color="000000"/>
              <w:right w:val="nil"/>
            </w:tcBorders>
            <w:hideMark/>
          </w:tcPr>
          <w:p w14:paraId="2DCE8F0A" w14:textId="4657FA45" w:rsidR="00555CB0" w:rsidRPr="00043FBE" w:rsidDel="00775AC5" w:rsidRDefault="00555CB0" w:rsidP="00C57982">
            <w:pPr>
              <w:pStyle w:val="TAH"/>
              <w:rPr>
                <w:del w:id="180" w:author="Ericsson" w:date="2024-06-14T14:08:00Z"/>
              </w:rPr>
            </w:pPr>
            <w:del w:id="181"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68523E62" w14:textId="1A471A1A" w:rsidR="00555CB0" w:rsidRPr="00043FBE" w:rsidDel="00775AC5" w:rsidRDefault="00555CB0" w:rsidP="00C57982">
            <w:pPr>
              <w:pStyle w:val="TAH"/>
              <w:rPr>
                <w:del w:id="182" w:author="Ericsson" w:date="2024-06-14T14:08:00Z"/>
              </w:rPr>
            </w:pPr>
            <w:del w:id="183"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63027F1" w14:textId="6BD87C66" w:rsidR="00555CB0" w:rsidRPr="00043FBE" w:rsidDel="00775AC5" w:rsidRDefault="00555CB0" w:rsidP="00C57982">
            <w:pPr>
              <w:pStyle w:val="TAH"/>
              <w:rPr>
                <w:del w:id="184" w:author="Ericsson" w:date="2024-06-14T14:08:00Z"/>
              </w:rPr>
            </w:pPr>
            <w:del w:id="185" w:author="Ericsson" w:date="2024-06-14T14:08:00Z">
              <w:r w:rsidRPr="00043FBE" w:rsidDel="00775AC5">
                <w:delText>Description</w:delText>
              </w:r>
            </w:del>
          </w:p>
        </w:tc>
      </w:tr>
      <w:tr w:rsidR="00555CB0" w:rsidRPr="00043FBE" w:rsidDel="00775AC5" w14:paraId="7DA192E4" w14:textId="246C2869" w:rsidTr="00C57982">
        <w:trPr>
          <w:jc w:val="center"/>
          <w:del w:id="186" w:author="Ericsson" w:date="2024-06-14T14:08:00Z"/>
        </w:trPr>
        <w:tc>
          <w:tcPr>
            <w:tcW w:w="2880" w:type="dxa"/>
            <w:tcBorders>
              <w:top w:val="single" w:sz="4" w:space="0" w:color="000000"/>
              <w:left w:val="single" w:sz="4" w:space="0" w:color="000000"/>
              <w:bottom w:val="single" w:sz="4" w:space="0" w:color="000000"/>
              <w:right w:val="nil"/>
            </w:tcBorders>
          </w:tcPr>
          <w:p w14:paraId="73375BD7" w14:textId="1D6BAB15" w:rsidR="00555CB0" w:rsidRPr="00043FBE" w:rsidDel="00775AC5" w:rsidRDefault="00555CB0" w:rsidP="00C57982">
            <w:pPr>
              <w:pStyle w:val="TAL"/>
              <w:rPr>
                <w:del w:id="187" w:author="Ericsson" w:date="2024-06-14T14:08:00Z"/>
              </w:rPr>
            </w:pPr>
            <w:del w:id="188" w:author="Ericsson" w:date="2024-06-14T14:08:00Z">
              <w:r w:rsidRPr="00043FBE" w:rsidDel="00775AC5">
                <w:delText>MC GW service ID</w:delText>
              </w:r>
            </w:del>
          </w:p>
        </w:tc>
        <w:tc>
          <w:tcPr>
            <w:tcW w:w="1440" w:type="dxa"/>
            <w:tcBorders>
              <w:top w:val="single" w:sz="4" w:space="0" w:color="000000"/>
              <w:left w:val="single" w:sz="4" w:space="0" w:color="000000"/>
              <w:bottom w:val="single" w:sz="4" w:space="0" w:color="000000"/>
              <w:right w:val="nil"/>
            </w:tcBorders>
          </w:tcPr>
          <w:p w14:paraId="2DCB431D" w14:textId="788B760D" w:rsidR="00555CB0" w:rsidRPr="00043FBE" w:rsidDel="00775AC5" w:rsidRDefault="00555CB0" w:rsidP="00C57982">
            <w:pPr>
              <w:pStyle w:val="TAL"/>
              <w:rPr>
                <w:del w:id="189" w:author="Ericsson" w:date="2024-06-14T14:08:00Z"/>
              </w:rPr>
            </w:pPr>
            <w:del w:id="190"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9DA7AB0" w14:textId="4C7E4D66" w:rsidR="00555CB0" w:rsidRPr="00043FBE" w:rsidDel="00775AC5" w:rsidRDefault="00555CB0" w:rsidP="00C57982">
            <w:pPr>
              <w:pStyle w:val="TAL"/>
              <w:rPr>
                <w:del w:id="191" w:author="Ericsson" w:date="2024-06-14T14:08:00Z"/>
              </w:rPr>
            </w:pPr>
            <w:del w:id="192" w:author="Ericsson" w:date="2024-06-14T14:08:00Z">
              <w:r w:rsidRPr="00043FBE" w:rsidDel="00775AC5">
                <w:delText>The GW MC service ID of the MC service user.</w:delText>
              </w:r>
            </w:del>
          </w:p>
        </w:tc>
      </w:tr>
      <w:tr w:rsidR="00555CB0" w:rsidRPr="00043FBE" w:rsidDel="00775AC5" w14:paraId="18CAD31C" w14:textId="4D70408D" w:rsidTr="00C57982">
        <w:trPr>
          <w:jc w:val="center"/>
          <w:del w:id="193" w:author="Ericsson" w:date="2024-06-14T14:08:00Z"/>
        </w:trPr>
        <w:tc>
          <w:tcPr>
            <w:tcW w:w="2880" w:type="dxa"/>
            <w:tcBorders>
              <w:top w:val="single" w:sz="4" w:space="0" w:color="000000"/>
              <w:left w:val="single" w:sz="4" w:space="0" w:color="000000"/>
              <w:bottom w:val="single" w:sz="4" w:space="0" w:color="000000"/>
              <w:right w:val="nil"/>
            </w:tcBorders>
            <w:hideMark/>
          </w:tcPr>
          <w:p w14:paraId="3A8D36AE" w14:textId="7818986A" w:rsidR="00555CB0" w:rsidRPr="00043FBE" w:rsidDel="00775AC5" w:rsidRDefault="00555CB0" w:rsidP="00C57982">
            <w:pPr>
              <w:pStyle w:val="TAL"/>
              <w:rPr>
                <w:del w:id="194" w:author="Ericsson" w:date="2024-06-14T14:08:00Z"/>
              </w:rPr>
            </w:pPr>
            <w:del w:id="195" w:author="Ericsson" w:date="2024-06-14T14:08:00Z">
              <w:r w:rsidRPr="00043FBE" w:rsidDel="00775AC5">
                <w:delText>MCPTT group ID</w:delText>
              </w:r>
            </w:del>
          </w:p>
        </w:tc>
        <w:tc>
          <w:tcPr>
            <w:tcW w:w="1440" w:type="dxa"/>
            <w:tcBorders>
              <w:top w:val="single" w:sz="4" w:space="0" w:color="000000"/>
              <w:left w:val="single" w:sz="4" w:space="0" w:color="000000"/>
              <w:bottom w:val="single" w:sz="4" w:space="0" w:color="000000"/>
              <w:right w:val="nil"/>
            </w:tcBorders>
            <w:hideMark/>
          </w:tcPr>
          <w:p w14:paraId="567782CF" w14:textId="15DCB65B" w:rsidR="00555CB0" w:rsidRPr="00043FBE" w:rsidDel="00775AC5" w:rsidRDefault="00555CB0" w:rsidP="00C57982">
            <w:pPr>
              <w:pStyle w:val="TAL"/>
              <w:rPr>
                <w:del w:id="196" w:author="Ericsson" w:date="2024-06-14T14:08:00Z"/>
              </w:rPr>
            </w:pPr>
            <w:del w:id="197"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1E2119F" w14:textId="43D4954B" w:rsidR="00555CB0" w:rsidRPr="00043FBE" w:rsidDel="00775AC5" w:rsidRDefault="00555CB0" w:rsidP="00C57982">
            <w:pPr>
              <w:pStyle w:val="TAL"/>
              <w:rPr>
                <w:del w:id="198" w:author="Ericsson" w:date="2024-06-14T14:08:00Z"/>
              </w:rPr>
            </w:pPr>
            <w:del w:id="199" w:author="Ericsson" w:date="2024-06-14T14:08:00Z">
              <w:r w:rsidRPr="00043FBE" w:rsidDel="00775AC5">
                <w:delText>This element identifies the MCPTT group, in which the call is started.</w:delText>
              </w:r>
            </w:del>
          </w:p>
        </w:tc>
      </w:tr>
      <w:tr w:rsidR="00555CB0" w:rsidRPr="00043FBE" w:rsidDel="00775AC5" w14:paraId="75509B86" w14:textId="4238E0C9" w:rsidTr="00C57982">
        <w:trPr>
          <w:jc w:val="center"/>
          <w:del w:id="200" w:author="Ericsson" w:date="2024-06-14T14:08:00Z"/>
        </w:trPr>
        <w:tc>
          <w:tcPr>
            <w:tcW w:w="2880" w:type="dxa"/>
            <w:tcBorders>
              <w:top w:val="single" w:sz="4" w:space="0" w:color="000000"/>
              <w:left w:val="single" w:sz="4" w:space="0" w:color="000000"/>
              <w:bottom w:val="single" w:sz="4" w:space="0" w:color="000000"/>
              <w:right w:val="nil"/>
            </w:tcBorders>
            <w:hideMark/>
          </w:tcPr>
          <w:p w14:paraId="3811A48D" w14:textId="6FD791CA" w:rsidR="00555CB0" w:rsidRPr="00043FBE" w:rsidDel="00775AC5" w:rsidRDefault="00555CB0" w:rsidP="00C57982">
            <w:pPr>
              <w:pStyle w:val="TAL"/>
              <w:rPr>
                <w:del w:id="201" w:author="Ericsson" w:date="2024-06-14T14:08:00Z"/>
              </w:rPr>
            </w:pPr>
            <w:del w:id="202" w:author="Ericsson" w:date="2024-06-14T14:08:00Z">
              <w:r w:rsidRPr="00043FBE" w:rsidDel="00775AC5">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17E284B9" w14:textId="0A42036F" w:rsidR="00555CB0" w:rsidRPr="00043FBE" w:rsidDel="00775AC5" w:rsidRDefault="00555CB0" w:rsidP="00C57982">
            <w:pPr>
              <w:pStyle w:val="TAL"/>
              <w:rPr>
                <w:del w:id="203" w:author="Ericsson" w:date="2024-06-14T14:08:00Z"/>
              </w:rPr>
            </w:pPr>
            <w:del w:id="204"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80A7C54" w14:textId="0BAB35BA" w:rsidR="00555CB0" w:rsidRPr="00043FBE" w:rsidDel="00775AC5" w:rsidRDefault="00555CB0" w:rsidP="00C57982">
            <w:pPr>
              <w:pStyle w:val="TAL"/>
              <w:rPr>
                <w:del w:id="205" w:author="Ericsson" w:date="2024-06-14T14:08:00Z"/>
              </w:rPr>
            </w:pPr>
            <w:del w:id="206" w:author="Ericsson" w:date="2024-06-14T14:08:00Z">
              <w:r w:rsidRPr="00043FBE" w:rsidDel="00775AC5">
                <w:delText>This element identifies the media stream of the SDP used for the group call (e.g. MBMS subchannel).</w:delText>
              </w:r>
            </w:del>
          </w:p>
        </w:tc>
      </w:tr>
      <w:tr w:rsidR="00555CB0" w:rsidRPr="00043FBE" w:rsidDel="00775AC5" w14:paraId="2BDD3F47" w14:textId="230ABBBA" w:rsidTr="00C57982">
        <w:trPr>
          <w:trHeight w:val="324"/>
          <w:jc w:val="center"/>
          <w:del w:id="207" w:author="Ericsson" w:date="2024-06-14T14:08:00Z"/>
        </w:trPr>
        <w:tc>
          <w:tcPr>
            <w:tcW w:w="2880" w:type="dxa"/>
            <w:tcBorders>
              <w:top w:val="single" w:sz="4" w:space="0" w:color="000000"/>
              <w:left w:val="single" w:sz="4" w:space="0" w:color="000000"/>
              <w:bottom w:val="single" w:sz="4" w:space="0" w:color="000000"/>
              <w:right w:val="nil"/>
            </w:tcBorders>
            <w:hideMark/>
          </w:tcPr>
          <w:p w14:paraId="306B4AEF" w14:textId="74B637B5" w:rsidR="00555CB0" w:rsidRPr="00043FBE" w:rsidDel="00775AC5" w:rsidRDefault="00555CB0" w:rsidP="00C57982">
            <w:pPr>
              <w:pStyle w:val="TAL"/>
              <w:rPr>
                <w:del w:id="208" w:author="Ericsson" w:date="2024-06-14T14:08:00Z"/>
              </w:rPr>
            </w:pPr>
            <w:del w:id="209" w:author="Ericsson" w:date="2024-06-14T14:08:00Z">
              <w:r w:rsidRPr="00043FBE" w:rsidDel="00775AC5">
                <w:delText>TMGI</w:delText>
              </w:r>
            </w:del>
          </w:p>
        </w:tc>
        <w:tc>
          <w:tcPr>
            <w:tcW w:w="1440" w:type="dxa"/>
            <w:tcBorders>
              <w:top w:val="single" w:sz="4" w:space="0" w:color="000000"/>
              <w:left w:val="single" w:sz="4" w:space="0" w:color="000000"/>
              <w:bottom w:val="single" w:sz="4" w:space="0" w:color="000000"/>
              <w:right w:val="nil"/>
            </w:tcBorders>
            <w:hideMark/>
          </w:tcPr>
          <w:p w14:paraId="1F2671FE" w14:textId="1C594560" w:rsidR="00555CB0" w:rsidRPr="00043FBE" w:rsidDel="00775AC5" w:rsidRDefault="00555CB0" w:rsidP="00C57982">
            <w:pPr>
              <w:pStyle w:val="TAL"/>
              <w:rPr>
                <w:del w:id="210" w:author="Ericsson" w:date="2024-06-14T14:08:00Z"/>
              </w:rPr>
            </w:pPr>
            <w:del w:id="211"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0EFD579" w14:textId="2239EB75" w:rsidR="00555CB0" w:rsidRPr="00043FBE" w:rsidDel="00775AC5" w:rsidRDefault="00555CB0" w:rsidP="00C57982">
            <w:pPr>
              <w:pStyle w:val="TAL"/>
              <w:rPr>
                <w:del w:id="212" w:author="Ericsson" w:date="2024-06-14T14:08:00Z"/>
              </w:rPr>
            </w:pPr>
            <w:del w:id="213" w:author="Ericsson" w:date="2024-06-14T14:08:00Z">
              <w:r w:rsidRPr="00043FBE" w:rsidDel="00775AC5">
                <w:delText>The MBMS bearer identifier.</w:delText>
              </w:r>
            </w:del>
          </w:p>
        </w:tc>
      </w:tr>
    </w:tbl>
    <w:p w14:paraId="61D142BC" w14:textId="6DD08856" w:rsidR="00555CB0" w:rsidRPr="00043FBE" w:rsidDel="00775AC5" w:rsidRDefault="00555CB0" w:rsidP="00555CB0">
      <w:pPr>
        <w:rPr>
          <w:del w:id="214" w:author="Ericsson" w:date="2024-06-14T14:08:00Z"/>
        </w:rPr>
      </w:pPr>
    </w:p>
    <w:p w14:paraId="33FA0C20" w14:textId="1CB7AD38" w:rsidR="00555CB0" w:rsidRPr="00043FBE" w:rsidDel="00775AC5" w:rsidRDefault="00555CB0" w:rsidP="00555CB0">
      <w:pPr>
        <w:pStyle w:val="Heading5"/>
        <w:rPr>
          <w:del w:id="215" w:author="Ericsson" w:date="2024-06-14T14:08:00Z"/>
        </w:rPr>
      </w:pPr>
      <w:bookmarkStart w:id="216" w:name="_Toc81988312"/>
      <w:bookmarkStart w:id="217" w:name="_Toc155898601"/>
      <w:del w:id="218" w:author="Ericsson" w:date="2024-06-14T14:08:00Z">
        <w:r w:rsidRPr="00043FBE" w:rsidDel="00775AC5">
          <w:delText>11.5.3.2.4</w:delText>
        </w:r>
        <w:r w:rsidRPr="00043FBE" w:rsidDel="00775AC5">
          <w:tab/>
          <w:delText>MC GW MapGroupToBearer response</w:delText>
        </w:r>
        <w:bookmarkEnd w:id="216"/>
        <w:bookmarkEnd w:id="217"/>
      </w:del>
    </w:p>
    <w:p w14:paraId="1AAFFBB2" w14:textId="59BEAF92" w:rsidR="00555CB0" w:rsidRPr="00043FBE" w:rsidDel="00775AC5" w:rsidRDefault="00555CB0" w:rsidP="00555CB0">
      <w:pPr>
        <w:rPr>
          <w:del w:id="219" w:author="Ericsson" w:date="2024-06-14T14:08:00Z"/>
        </w:rPr>
      </w:pPr>
      <w:del w:id="220" w:author="Ericsson" w:date="2024-06-14T14:08:00Z">
        <w:r w:rsidRPr="00043FBE" w:rsidDel="00775AC5">
          <w:delText>Table 11.5.3.2.4</w:delText>
        </w:r>
        <w:r w:rsidRPr="00043FBE" w:rsidDel="00775AC5">
          <w:rPr>
            <w:lang w:eastAsia="zh-CN"/>
          </w:rPr>
          <w:delText>-1</w:delText>
        </w:r>
        <w:r w:rsidRPr="00043FBE" w:rsidDel="00775AC5">
          <w:delText xml:space="preserve"> describes the information flow from the MC gateway UE to the MC client which resides on a non</w:delText>
        </w:r>
        <w:r w:rsidRPr="00043FBE" w:rsidDel="00775AC5">
          <w:noBreakHyphen/>
          <w:delText>3GPP device for the MC GW MapGroupToBearer response.</w:delText>
        </w:r>
      </w:del>
    </w:p>
    <w:p w14:paraId="6C57ADDC" w14:textId="717172F2" w:rsidR="00555CB0" w:rsidRPr="00043FBE" w:rsidDel="00775AC5" w:rsidRDefault="00555CB0" w:rsidP="00555CB0">
      <w:pPr>
        <w:pStyle w:val="TH"/>
        <w:rPr>
          <w:del w:id="221" w:author="Ericsson" w:date="2024-06-14T14:08:00Z"/>
        </w:rPr>
      </w:pPr>
      <w:del w:id="222" w:author="Ericsson" w:date="2024-06-14T14:08:00Z">
        <w:r w:rsidRPr="00043FBE" w:rsidDel="00775AC5">
          <w:lastRenderedPageBreak/>
          <w:delText>Table 11.5.3.2.4-1: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4283743F" w14:textId="3FFA06BB" w:rsidTr="00C57982">
        <w:trPr>
          <w:jc w:val="center"/>
          <w:del w:id="223" w:author="Ericsson" w:date="2024-06-14T14:08:00Z"/>
        </w:trPr>
        <w:tc>
          <w:tcPr>
            <w:tcW w:w="2880" w:type="dxa"/>
            <w:tcBorders>
              <w:top w:val="single" w:sz="4" w:space="0" w:color="000000"/>
              <w:left w:val="single" w:sz="4" w:space="0" w:color="000000"/>
              <w:bottom w:val="single" w:sz="4" w:space="0" w:color="000000"/>
              <w:right w:val="nil"/>
            </w:tcBorders>
            <w:hideMark/>
          </w:tcPr>
          <w:p w14:paraId="7AB5B4B9" w14:textId="2ACA8369" w:rsidR="00555CB0" w:rsidRPr="00043FBE" w:rsidDel="00775AC5" w:rsidRDefault="00555CB0" w:rsidP="00C57982">
            <w:pPr>
              <w:pStyle w:val="TAH"/>
              <w:rPr>
                <w:del w:id="224" w:author="Ericsson" w:date="2024-06-14T14:08:00Z"/>
              </w:rPr>
            </w:pPr>
            <w:del w:id="225"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27E31B50" w14:textId="0B1734F9" w:rsidR="00555CB0" w:rsidRPr="00043FBE" w:rsidDel="00775AC5" w:rsidRDefault="00555CB0" w:rsidP="00C57982">
            <w:pPr>
              <w:pStyle w:val="TAH"/>
              <w:rPr>
                <w:del w:id="226" w:author="Ericsson" w:date="2024-06-14T14:08:00Z"/>
              </w:rPr>
            </w:pPr>
            <w:del w:id="227"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E9B9A83" w14:textId="0C01E6A5" w:rsidR="00555CB0" w:rsidRPr="00043FBE" w:rsidDel="00775AC5" w:rsidRDefault="00555CB0" w:rsidP="00C57982">
            <w:pPr>
              <w:pStyle w:val="TAH"/>
              <w:rPr>
                <w:del w:id="228" w:author="Ericsson" w:date="2024-06-14T14:08:00Z"/>
              </w:rPr>
            </w:pPr>
            <w:del w:id="229" w:author="Ericsson" w:date="2024-06-14T14:08:00Z">
              <w:r w:rsidRPr="00043FBE" w:rsidDel="00775AC5">
                <w:delText>Description</w:delText>
              </w:r>
            </w:del>
          </w:p>
        </w:tc>
      </w:tr>
      <w:tr w:rsidR="00555CB0" w:rsidRPr="00043FBE" w:rsidDel="00775AC5" w14:paraId="5E947614" w14:textId="55D80E5B" w:rsidTr="00C57982">
        <w:trPr>
          <w:jc w:val="center"/>
          <w:del w:id="230" w:author="Ericsson" w:date="2024-06-14T14:08:00Z"/>
        </w:trPr>
        <w:tc>
          <w:tcPr>
            <w:tcW w:w="2880" w:type="dxa"/>
            <w:tcBorders>
              <w:top w:val="single" w:sz="4" w:space="0" w:color="000000"/>
              <w:left w:val="single" w:sz="4" w:space="0" w:color="000000"/>
              <w:bottom w:val="single" w:sz="4" w:space="0" w:color="000000"/>
              <w:right w:val="nil"/>
            </w:tcBorders>
          </w:tcPr>
          <w:p w14:paraId="480F7ADD" w14:textId="11AF0B50" w:rsidR="00555CB0" w:rsidRPr="00043FBE" w:rsidDel="00775AC5" w:rsidRDefault="00555CB0" w:rsidP="00C57982">
            <w:pPr>
              <w:pStyle w:val="TAL"/>
              <w:rPr>
                <w:del w:id="231" w:author="Ericsson" w:date="2024-06-14T14:08:00Z"/>
              </w:rPr>
            </w:pPr>
            <w:del w:id="232" w:author="Ericsson" w:date="2024-06-14T14:08:00Z">
              <w:r w:rsidRPr="00043FBE" w:rsidDel="00775AC5">
                <w:delText>MapGroupToBearer Status</w:delText>
              </w:r>
            </w:del>
          </w:p>
        </w:tc>
        <w:tc>
          <w:tcPr>
            <w:tcW w:w="1440" w:type="dxa"/>
            <w:tcBorders>
              <w:top w:val="single" w:sz="4" w:space="0" w:color="000000"/>
              <w:left w:val="single" w:sz="4" w:space="0" w:color="000000"/>
              <w:bottom w:val="single" w:sz="4" w:space="0" w:color="000000"/>
              <w:right w:val="nil"/>
            </w:tcBorders>
          </w:tcPr>
          <w:p w14:paraId="14E9524B" w14:textId="6E77C1EF" w:rsidR="00555CB0" w:rsidRPr="00043FBE" w:rsidDel="00775AC5" w:rsidRDefault="00555CB0" w:rsidP="00C57982">
            <w:pPr>
              <w:pStyle w:val="TAL"/>
              <w:rPr>
                <w:del w:id="233" w:author="Ericsson" w:date="2024-06-14T14:08:00Z"/>
              </w:rPr>
            </w:pPr>
            <w:del w:id="234"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06D133" w14:textId="5CC6E8A6" w:rsidR="00555CB0" w:rsidRPr="00043FBE" w:rsidDel="00775AC5" w:rsidRDefault="00555CB0" w:rsidP="00C57982">
            <w:pPr>
              <w:pStyle w:val="TAL"/>
              <w:rPr>
                <w:del w:id="235" w:author="Ericsson" w:date="2024-06-14T14:08:00Z"/>
              </w:rPr>
            </w:pPr>
            <w:del w:id="236" w:author="Ericsson" w:date="2024-06-14T14:08:00Z">
              <w:r w:rsidRPr="00043FBE" w:rsidDel="00775AC5">
                <w:delText>Success or failure response</w:delText>
              </w:r>
            </w:del>
          </w:p>
        </w:tc>
      </w:tr>
      <w:tr w:rsidR="00555CB0" w:rsidRPr="00043FBE" w:rsidDel="00775AC5" w14:paraId="2D4B21AC" w14:textId="69B6A6BD" w:rsidTr="00C57982">
        <w:trPr>
          <w:jc w:val="center"/>
          <w:del w:id="237" w:author="Ericsson" w:date="2024-06-14T14:08:00Z"/>
        </w:trPr>
        <w:tc>
          <w:tcPr>
            <w:tcW w:w="2880" w:type="dxa"/>
            <w:tcBorders>
              <w:top w:val="single" w:sz="4" w:space="0" w:color="000000"/>
              <w:left w:val="single" w:sz="4" w:space="0" w:color="000000"/>
              <w:bottom w:val="single" w:sz="4" w:space="0" w:color="000000"/>
              <w:right w:val="nil"/>
            </w:tcBorders>
          </w:tcPr>
          <w:p w14:paraId="0082D455" w14:textId="3F73F91A" w:rsidR="00555CB0" w:rsidRPr="00043FBE" w:rsidDel="00775AC5" w:rsidRDefault="00555CB0" w:rsidP="00C57982">
            <w:pPr>
              <w:pStyle w:val="TAL"/>
              <w:rPr>
                <w:del w:id="238" w:author="Ericsson" w:date="2024-06-14T14:08:00Z"/>
              </w:rPr>
            </w:pPr>
            <w:del w:id="239" w:author="Ericsson" w:date="2024-06-14T14:08:00Z">
              <w:r w:rsidRPr="00043FBE" w:rsidDel="00775AC5">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3618660B" w14:textId="2614130E" w:rsidR="00555CB0" w:rsidRPr="00043FBE" w:rsidDel="00775AC5" w:rsidRDefault="00555CB0" w:rsidP="00C57982">
            <w:pPr>
              <w:pStyle w:val="TAL"/>
              <w:rPr>
                <w:del w:id="240" w:author="Ericsson" w:date="2024-06-14T14:08:00Z"/>
              </w:rPr>
            </w:pPr>
            <w:del w:id="241"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10F916E" w14:textId="57CCDFE8" w:rsidR="00555CB0" w:rsidRPr="00043FBE" w:rsidDel="00775AC5" w:rsidRDefault="00555CB0" w:rsidP="00C57982">
            <w:pPr>
              <w:pStyle w:val="TAL"/>
              <w:rPr>
                <w:del w:id="242" w:author="Ericsson" w:date="2024-06-14T14:08:00Z"/>
              </w:rPr>
            </w:pPr>
            <w:del w:id="243" w:author="Ericsson" w:date="2024-06-14T14:08:00Z">
              <w:r w:rsidRPr="00043FBE" w:rsidDel="00775AC5">
                <w:delText>This element contain the details of the non 3GPP transport resources establishment parameters(IP address, Port etc.,) which are used by the MC gateway UE to forward the MC service Group communication traffic received over 3GPP MBMS bearer to the MC client.</w:delText>
              </w:r>
            </w:del>
          </w:p>
        </w:tc>
      </w:tr>
      <w:tr w:rsidR="00555CB0" w:rsidRPr="00043FBE" w:rsidDel="00775AC5" w14:paraId="581083C8" w14:textId="75C06AAE" w:rsidTr="00C57982">
        <w:trPr>
          <w:jc w:val="center"/>
          <w:del w:id="244" w:author="Ericsson" w:date="2024-06-14T14:08:00Z"/>
        </w:trPr>
        <w:tc>
          <w:tcPr>
            <w:tcW w:w="8640" w:type="dxa"/>
            <w:gridSpan w:val="3"/>
            <w:tcBorders>
              <w:top w:val="single" w:sz="4" w:space="0" w:color="000000"/>
              <w:left w:val="single" w:sz="4" w:space="0" w:color="000000"/>
              <w:bottom w:val="single" w:sz="4" w:space="0" w:color="000000"/>
              <w:right w:val="single" w:sz="4" w:space="0" w:color="000000"/>
            </w:tcBorders>
          </w:tcPr>
          <w:p w14:paraId="36578EDD" w14:textId="4C87186A" w:rsidR="00555CB0" w:rsidRPr="00043FBE" w:rsidDel="00775AC5" w:rsidRDefault="00555CB0" w:rsidP="00C57982">
            <w:pPr>
              <w:pStyle w:val="TAN"/>
              <w:rPr>
                <w:del w:id="245" w:author="Ericsson" w:date="2024-06-14T14:08:00Z"/>
              </w:rPr>
            </w:pPr>
            <w:del w:id="246" w:author="Ericsson" w:date="2024-06-14T14:08:00Z">
              <w:r w:rsidRPr="00043FBE" w:rsidDel="00775AC5">
                <w:delText>NOTE:</w:delText>
              </w:r>
              <w:r w:rsidRPr="00043FBE" w:rsidDel="00775AC5">
                <w:tab/>
                <w:delText>These parameters are implementation specific and are dependent on the non-3GPP transport mechanism used between the MC client and MC gateway UE</w:delText>
              </w:r>
            </w:del>
          </w:p>
        </w:tc>
      </w:tr>
    </w:tbl>
    <w:p w14:paraId="0C9C8526" w14:textId="71C97CAF" w:rsidR="00555CB0" w:rsidRPr="00043FBE" w:rsidDel="00775AC5" w:rsidRDefault="00555CB0" w:rsidP="00555CB0">
      <w:pPr>
        <w:rPr>
          <w:del w:id="247" w:author="Ericsson" w:date="2024-06-14T14:08:00Z"/>
        </w:rPr>
      </w:pPr>
    </w:p>
    <w:p w14:paraId="6BACAF16" w14:textId="59820A8F" w:rsidR="00555CB0" w:rsidRPr="00043FBE" w:rsidDel="00775AC5" w:rsidRDefault="00555CB0" w:rsidP="00555CB0">
      <w:pPr>
        <w:pStyle w:val="Heading5"/>
        <w:rPr>
          <w:del w:id="248" w:author="Ericsson" w:date="2024-06-14T14:08:00Z"/>
        </w:rPr>
      </w:pPr>
      <w:bookmarkStart w:id="249" w:name="_Toc81988313"/>
      <w:bookmarkStart w:id="250" w:name="_Toc155898602"/>
      <w:del w:id="251" w:author="Ericsson" w:date="2024-06-14T14:08:00Z">
        <w:r w:rsidRPr="00043FBE" w:rsidDel="00775AC5">
          <w:delText>11.5.3.2.5</w:delText>
        </w:r>
        <w:r w:rsidRPr="00043FBE" w:rsidDel="00775AC5">
          <w:tab/>
          <w:delText>MC GW MBMS bearer quality report</w:delText>
        </w:r>
        <w:bookmarkEnd w:id="249"/>
        <w:bookmarkEnd w:id="250"/>
      </w:del>
    </w:p>
    <w:p w14:paraId="5AC5C63E" w14:textId="3A243FC1" w:rsidR="00555CB0" w:rsidRPr="00043FBE" w:rsidDel="00775AC5" w:rsidRDefault="00555CB0" w:rsidP="00555CB0">
      <w:pPr>
        <w:rPr>
          <w:del w:id="252" w:author="Ericsson" w:date="2024-06-14T14:08:00Z"/>
        </w:rPr>
      </w:pPr>
      <w:del w:id="253" w:author="Ericsson" w:date="2024-06-14T14:08:00Z">
        <w:r w:rsidRPr="00043FBE" w:rsidDel="00775AC5">
          <w:delText>Table 11.5.3.2.5</w:delText>
        </w:r>
        <w:r w:rsidRPr="00043FBE" w:rsidDel="00775AC5">
          <w:rPr>
            <w:lang w:eastAsia="zh-CN"/>
          </w:rPr>
          <w:delText>-1</w:delText>
        </w:r>
        <w:r w:rsidRPr="00043FBE" w:rsidDel="00775AC5">
          <w:delText xml:space="preserve"> describes the information flow from the MC gateway UE to the MC client which resides on a non</w:delText>
        </w:r>
        <w:r w:rsidRPr="00043FBE" w:rsidDel="00775AC5">
          <w:noBreakHyphen/>
          <w:delText>3GPP device for the MC GW MBMS bearer quality report.</w:delText>
        </w:r>
      </w:del>
    </w:p>
    <w:p w14:paraId="70531E0C" w14:textId="156977C4" w:rsidR="00555CB0" w:rsidRPr="00043FBE" w:rsidDel="00775AC5" w:rsidRDefault="00555CB0" w:rsidP="00555CB0">
      <w:pPr>
        <w:pStyle w:val="TH"/>
        <w:rPr>
          <w:del w:id="254" w:author="Ericsson" w:date="2024-06-14T14:08:00Z"/>
        </w:rPr>
      </w:pPr>
      <w:del w:id="255" w:author="Ericsson" w:date="2024-06-14T14:08:00Z">
        <w:r w:rsidRPr="00043FBE" w:rsidDel="00775AC5">
          <w:delText>Table 11.5.3.2.5-1: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5939C8F8" w14:textId="18878AE8" w:rsidTr="00C57982">
        <w:trPr>
          <w:jc w:val="center"/>
          <w:del w:id="256" w:author="Ericsson" w:date="2024-06-14T14:08:00Z"/>
        </w:trPr>
        <w:tc>
          <w:tcPr>
            <w:tcW w:w="2880" w:type="dxa"/>
            <w:tcBorders>
              <w:top w:val="single" w:sz="4" w:space="0" w:color="000000"/>
              <w:left w:val="single" w:sz="4" w:space="0" w:color="000000"/>
              <w:bottom w:val="single" w:sz="4" w:space="0" w:color="000000"/>
              <w:right w:val="nil"/>
            </w:tcBorders>
            <w:hideMark/>
          </w:tcPr>
          <w:p w14:paraId="3FB4B748" w14:textId="2EB09348" w:rsidR="00555CB0" w:rsidRPr="00043FBE" w:rsidDel="00775AC5" w:rsidRDefault="00555CB0" w:rsidP="00C57982">
            <w:pPr>
              <w:pStyle w:val="TAH"/>
              <w:rPr>
                <w:del w:id="257" w:author="Ericsson" w:date="2024-06-14T14:08:00Z"/>
              </w:rPr>
            </w:pPr>
            <w:del w:id="258"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12E827FD" w14:textId="226E60A1" w:rsidR="00555CB0" w:rsidRPr="00043FBE" w:rsidDel="00775AC5" w:rsidRDefault="00555CB0" w:rsidP="00C57982">
            <w:pPr>
              <w:pStyle w:val="TAH"/>
              <w:rPr>
                <w:del w:id="259" w:author="Ericsson" w:date="2024-06-14T14:08:00Z"/>
              </w:rPr>
            </w:pPr>
            <w:del w:id="260"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F52DEC9" w14:textId="1509156C" w:rsidR="00555CB0" w:rsidRPr="00043FBE" w:rsidDel="00775AC5" w:rsidRDefault="00555CB0" w:rsidP="00C57982">
            <w:pPr>
              <w:pStyle w:val="TAH"/>
              <w:rPr>
                <w:del w:id="261" w:author="Ericsson" w:date="2024-06-14T14:08:00Z"/>
              </w:rPr>
            </w:pPr>
            <w:del w:id="262" w:author="Ericsson" w:date="2024-06-14T14:08:00Z">
              <w:r w:rsidRPr="00043FBE" w:rsidDel="00775AC5">
                <w:delText>Description</w:delText>
              </w:r>
            </w:del>
          </w:p>
        </w:tc>
      </w:tr>
      <w:tr w:rsidR="00555CB0" w:rsidRPr="00043FBE" w:rsidDel="00775AC5" w14:paraId="212EA1E3" w14:textId="5593FE07" w:rsidTr="00C57982">
        <w:trPr>
          <w:jc w:val="center"/>
          <w:del w:id="263" w:author="Ericsson" w:date="2024-06-14T14:08:00Z"/>
        </w:trPr>
        <w:tc>
          <w:tcPr>
            <w:tcW w:w="2880" w:type="dxa"/>
            <w:tcBorders>
              <w:top w:val="single" w:sz="4" w:space="0" w:color="000000"/>
              <w:left w:val="single" w:sz="4" w:space="0" w:color="000000"/>
              <w:bottom w:val="single" w:sz="4" w:space="0" w:color="000000"/>
              <w:right w:val="nil"/>
            </w:tcBorders>
            <w:hideMark/>
          </w:tcPr>
          <w:p w14:paraId="18DFA6FD" w14:textId="51AA0A46" w:rsidR="00555CB0" w:rsidRPr="00043FBE" w:rsidDel="00775AC5" w:rsidRDefault="00555CB0" w:rsidP="00C57982">
            <w:pPr>
              <w:pStyle w:val="TAL"/>
              <w:rPr>
                <w:del w:id="264" w:author="Ericsson" w:date="2024-06-14T14:08:00Z"/>
                <w:lang w:eastAsia="zh-CN"/>
              </w:rPr>
            </w:pPr>
            <w:del w:id="265" w:author="Ericsson" w:date="2024-06-14T14:08:00Z">
              <w:r w:rsidRPr="00043FBE" w:rsidDel="00775AC5">
                <w:rPr>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57160A08" w14:textId="0B05D3B6" w:rsidR="00555CB0" w:rsidRPr="00043FBE" w:rsidDel="00775AC5" w:rsidRDefault="00555CB0" w:rsidP="00C57982">
            <w:pPr>
              <w:pStyle w:val="TAL"/>
              <w:rPr>
                <w:del w:id="266" w:author="Ericsson" w:date="2024-06-14T14:08:00Z"/>
              </w:rPr>
            </w:pPr>
            <w:del w:id="267"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38BB1BF" w14:textId="4968D3D9" w:rsidR="00555CB0" w:rsidRPr="00043FBE" w:rsidDel="00775AC5" w:rsidRDefault="00555CB0" w:rsidP="00C57982">
            <w:pPr>
              <w:pStyle w:val="TAL"/>
              <w:rPr>
                <w:del w:id="268" w:author="Ericsson" w:date="2024-06-14T14:08:00Z"/>
              </w:rPr>
            </w:pPr>
            <w:del w:id="269" w:author="Ericsson" w:date="2024-06-14T14:08:00Z">
              <w:r w:rsidRPr="00043FBE" w:rsidDel="00775AC5">
                <w:delText>TMGI(s) information.</w:delText>
              </w:r>
            </w:del>
          </w:p>
        </w:tc>
      </w:tr>
      <w:tr w:rsidR="00555CB0" w:rsidRPr="00043FBE" w:rsidDel="00775AC5" w14:paraId="4ECD7416" w14:textId="49F874D3" w:rsidTr="00C57982">
        <w:trPr>
          <w:jc w:val="center"/>
          <w:del w:id="270" w:author="Ericsson" w:date="2024-06-14T14:08:00Z"/>
        </w:trPr>
        <w:tc>
          <w:tcPr>
            <w:tcW w:w="2880" w:type="dxa"/>
            <w:tcBorders>
              <w:top w:val="single" w:sz="4" w:space="0" w:color="000000"/>
              <w:left w:val="single" w:sz="4" w:space="0" w:color="000000"/>
              <w:bottom w:val="single" w:sz="4" w:space="0" w:color="000000"/>
              <w:right w:val="nil"/>
            </w:tcBorders>
          </w:tcPr>
          <w:p w14:paraId="15054F78" w14:textId="7682CC12" w:rsidR="00555CB0" w:rsidRPr="00043FBE" w:rsidDel="00775AC5" w:rsidRDefault="00555CB0" w:rsidP="00C57982">
            <w:pPr>
              <w:pStyle w:val="TAL"/>
              <w:rPr>
                <w:del w:id="271" w:author="Ericsson" w:date="2024-06-14T14:08:00Z"/>
                <w:lang w:eastAsia="zh-CN"/>
              </w:rPr>
            </w:pPr>
            <w:del w:id="272" w:author="Ericsson" w:date="2024-06-14T14:08:00Z">
              <w:r w:rsidRPr="00043FBE" w:rsidDel="00775AC5">
                <w:delText>MBMS listening status(s)</w:delText>
              </w:r>
            </w:del>
          </w:p>
        </w:tc>
        <w:tc>
          <w:tcPr>
            <w:tcW w:w="1440" w:type="dxa"/>
            <w:tcBorders>
              <w:top w:val="single" w:sz="4" w:space="0" w:color="000000"/>
              <w:left w:val="single" w:sz="4" w:space="0" w:color="000000"/>
              <w:bottom w:val="single" w:sz="4" w:space="0" w:color="000000"/>
              <w:right w:val="nil"/>
            </w:tcBorders>
          </w:tcPr>
          <w:p w14:paraId="07C66572" w14:textId="13DF54A3" w:rsidR="00555CB0" w:rsidRPr="00043FBE" w:rsidDel="00775AC5" w:rsidRDefault="00555CB0" w:rsidP="00C57982">
            <w:pPr>
              <w:pStyle w:val="TAL"/>
              <w:rPr>
                <w:del w:id="273" w:author="Ericsson" w:date="2024-06-14T14:08:00Z"/>
                <w:lang w:eastAsia="zh-CN"/>
              </w:rPr>
            </w:pPr>
            <w:del w:id="274" w:author="Ericsson" w:date="2024-06-14T14:08:00Z">
              <w:r w:rsidRPr="00043FBE" w:rsidDel="00775AC5">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12E7864" w14:textId="0D2E72D8" w:rsidR="00555CB0" w:rsidRPr="00043FBE" w:rsidDel="00775AC5" w:rsidRDefault="00555CB0" w:rsidP="00C57982">
            <w:pPr>
              <w:pStyle w:val="TAL"/>
              <w:rPr>
                <w:del w:id="275" w:author="Ericsson" w:date="2024-06-14T14:08:00Z"/>
                <w:lang w:eastAsia="zh-CN"/>
              </w:rPr>
            </w:pPr>
            <w:del w:id="276" w:author="Ericsson" w:date="2024-06-14T14:08:00Z">
              <w:r w:rsidRPr="00043FBE" w:rsidDel="00775AC5">
                <w:rPr>
                  <w:lang w:eastAsia="zh-CN"/>
                </w:rPr>
                <w:delText xml:space="preserve">The MBMS </w:delText>
              </w:r>
              <w:r w:rsidRPr="00043FBE" w:rsidDel="00775AC5">
                <w:rPr>
                  <w:rFonts w:eastAsia="Malgun Gothic"/>
                  <w:lang w:eastAsia="ko-KR"/>
                </w:rPr>
                <w:delText>listening status per TMGI.</w:delText>
              </w:r>
            </w:del>
          </w:p>
        </w:tc>
      </w:tr>
      <w:tr w:rsidR="00555CB0" w:rsidRPr="00043FBE" w:rsidDel="00775AC5" w14:paraId="0BE10308" w14:textId="768DA0D3" w:rsidTr="00C57982">
        <w:trPr>
          <w:jc w:val="center"/>
          <w:del w:id="277" w:author="Ericsson" w:date="2024-06-14T14:08:00Z"/>
        </w:trPr>
        <w:tc>
          <w:tcPr>
            <w:tcW w:w="2880" w:type="dxa"/>
            <w:tcBorders>
              <w:top w:val="single" w:sz="4" w:space="0" w:color="000000"/>
              <w:left w:val="single" w:sz="4" w:space="0" w:color="000000"/>
              <w:bottom w:val="single" w:sz="4" w:space="0" w:color="000000"/>
              <w:right w:val="nil"/>
            </w:tcBorders>
          </w:tcPr>
          <w:p w14:paraId="3AEB4F14" w14:textId="24DC3C45" w:rsidR="00555CB0" w:rsidRPr="00043FBE" w:rsidDel="00775AC5" w:rsidRDefault="00555CB0" w:rsidP="00C57982">
            <w:pPr>
              <w:pStyle w:val="TAL"/>
              <w:rPr>
                <w:del w:id="278" w:author="Ericsson" w:date="2024-06-14T14:08:00Z"/>
              </w:rPr>
            </w:pPr>
            <w:del w:id="279" w:author="Ericsson" w:date="2024-06-14T14:08:00Z">
              <w:r w:rsidRPr="00043FBE" w:rsidDel="00775AC5">
                <w:delText>MBMS reception quality level</w:delText>
              </w:r>
            </w:del>
          </w:p>
        </w:tc>
        <w:tc>
          <w:tcPr>
            <w:tcW w:w="1440" w:type="dxa"/>
            <w:tcBorders>
              <w:top w:val="single" w:sz="4" w:space="0" w:color="000000"/>
              <w:left w:val="single" w:sz="4" w:space="0" w:color="000000"/>
              <w:bottom w:val="single" w:sz="4" w:space="0" w:color="000000"/>
              <w:right w:val="nil"/>
            </w:tcBorders>
          </w:tcPr>
          <w:p w14:paraId="704578FF" w14:textId="2F9FF137" w:rsidR="00555CB0" w:rsidRPr="00043FBE" w:rsidDel="00775AC5" w:rsidRDefault="00555CB0" w:rsidP="00C57982">
            <w:pPr>
              <w:pStyle w:val="TAL"/>
              <w:rPr>
                <w:del w:id="280" w:author="Ericsson" w:date="2024-06-14T14:08:00Z"/>
                <w:lang w:eastAsia="zh-CN"/>
              </w:rPr>
            </w:pPr>
            <w:del w:id="281" w:author="Ericsson" w:date="2024-06-14T14:08:00Z">
              <w:r w:rsidRPr="00043FBE" w:rsidDel="00775AC5">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43FBA76" w14:textId="79C0DA8F" w:rsidR="00555CB0" w:rsidRPr="00043FBE" w:rsidDel="00775AC5" w:rsidRDefault="00555CB0" w:rsidP="00C57982">
            <w:pPr>
              <w:pStyle w:val="TAL"/>
              <w:rPr>
                <w:del w:id="282" w:author="Ericsson" w:date="2024-06-14T14:08:00Z"/>
                <w:lang w:eastAsia="zh-CN"/>
              </w:rPr>
            </w:pPr>
            <w:del w:id="283" w:author="Ericsson" w:date="2024-06-14T14:08:00Z">
              <w:r w:rsidRPr="00043FBE" w:rsidDel="00775AC5">
                <w:rPr>
                  <w:lang w:eastAsia="zh-CN"/>
                </w:rPr>
                <w:delText>The reception quality level per TMGI</w:delText>
              </w:r>
            </w:del>
          </w:p>
        </w:tc>
      </w:tr>
    </w:tbl>
    <w:p w14:paraId="523E0C4B" w14:textId="325FA8AD" w:rsidR="00555CB0" w:rsidRPr="00043FBE" w:rsidDel="00775AC5" w:rsidRDefault="00555CB0" w:rsidP="00555CB0">
      <w:pPr>
        <w:rPr>
          <w:del w:id="284" w:author="Ericsson" w:date="2024-06-14T14:08:00Z"/>
        </w:rPr>
      </w:pPr>
    </w:p>
    <w:p w14:paraId="316A708A" w14:textId="707C8778" w:rsidR="00555CB0" w:rsidRPr="00043FBE" w:rsidDel="00775AC5" w:rsidRDefault="00555CB0" w:rsidP="00555CB0">
      <w:pPr>
        <w:pStyle w:val="Heading5"/>
        <w:rPr>
          <w:del w:id="285" w:author="Ericsson" w:date="2024-06-14T14:08:00Z"/>
        </w:rPr>
      </w:pPr>
      <w:bookmarkStart w:id="286" w:name="_Toc81988314"/>
      <w:bookmarkStart w:id="287" w:name="_Toc155898603"/>
      <w:del w:id="288" w:author="Ericsson" w:date="2024-06-14T14:08:00Z">
        <w:r w:rsidRPr="00043FBE" w:rsidDel="00775AC5">
          <w:delText>11.5.3.2.6</w:delText>
        </w:r>
        <w:r w:rsidRPr="00043FBE" w:rsidDel="00775AC5">
          <w:tab/>
          <w:delText>MC GW MBMS bearer suspension indication</w:delText>
        </w:r>
        <w:bookmarkEnd w:id="286"/>
        <w:bookmarkEnd w:id="287"/>
      </w:del>
    </w:p>
    <w:p w14:paraId="5B6C290F" w14:textId="525CD6AE" w:rsidR="00555CB0" w:rsidRPr="00043FBE" w:rsidDel="00775AC5" w:rsidRDefault="00555CB0" w:rsidP="00555CB0">
      <w:pPr>
        <w:rPr>
          <w:del w:id="289" w:author="Ericsson" w:date="2024-06-14T14:08:00Z"/>
        </w:rPr>
      </w:pPr>
      <w:del w:id="290" w:author="Ericsson" w:date="2024-06-14T14:08:00Z">
        <w:r w:rsidRPr="00043FBE" w:rsidDel="00775AC5">
          <w:delText>Table 11.5.3.2.6</w:delText>
        </w:r>
        <w:r w:rsidRPr="00043FBE" w:rsidDel="00775AC5">
          <w:rPr>
            <w:lang w:eastAsia="zh-CN"/>
          </w:rPr>
          <w:delText>-1</w:delText>
        </w:r>
        <w:r w:rsidRPr="00043FBE" w:rsidDel="00775AC5">
          <w:delText xml:space="preserve"> describes the information flow from the MC gateway UE to the MC client which resides on a non</w:delText>
        </w:r>
        <w:r w:rsidRPr="00043FBE" w:rsidDel="00775AC5">
          <w:noBreakHyphen/>
          <w:delText>3GPP device for the MC GW MBMS bearer suspension indication.</w:delText>
        </w:r>
      </w:del>
    </w:p>
    <w:p w14:paraId="5F7016DD" w14:textId="72DE675F" w:rsidR="00555CB0" w:rsidRPr="00043FBE" w:rsidDel="00775AC5" w:rsidRDefault="00555CB0" w:rsidP="00555CB0">
      <w:pPr>
        <w:pStyle w:val="TH"/>
        <w:rPr>
          <w:del w:id="291" w:author="Ericsson" w:date="2024-06-14T14:08:00Z"/>
        </w:rPr>
      </w:pPr>
      <w:del w:id="292" w:author="Ericsson" w:date="2024-06-14T14:08:00Z">
        <w:r w:rsidRPr="00043FBE" w:rsidDel="00775AC5">
          <w:delText>Table 11.5.3.2.6-1: MC GW MBMS bearer suspension indication</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7666A024" w14:textId="122EB9B5" w:rsidTr="00C57982">
        <w:trPr>
          <w:jc w:val="center"/>
          <w:del w:id="293" w:author="Ericsson" w:date="2024-06-14T14:08:00Z"/>
        </w:trPr>
        <w:tc>
          <w:tcPr>
            <w:tcW w:w="2880" w:type="dxa"/>
            <w:tcBorders>
              <w:top w:val="single" w:sz="4" w:space="0" w:color="000000"/>
              <w:left w:val="single" w:sz="4" w:space="0" w:color="000000"/>
              <w:bottom w:val="single" w:sz="4" w:space="0" w:color="000000"/>
              <w:right w:val="nil"/>
            </w:tcBorders>
            <w:hideMark/>
          </w:tcPr>
          <w:p w14:paraId="6A2A0422" w14:textId="37EA2878" w:rsidR="00555CB0" w:rsidRPr="00043FBE" w:rsidDel="00775AC5" w:rsidRDefault="00555CB0" w:rsidP="00C57982">
            <w:pPr>
              <w:pStyle w:val="TAH"/>
              <w:rPr>
                <w:del w:id="294" w:author="Ericsson" w:date="2024-06-14T14:08:00Z"/>
              </w:rPr>
            </w:pPr>
            <w:del w:id="295"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68ED831C" w14:textId="28B1CD17" w:rsidR="00555CB0" w:rsidRPr="00043FBE" w:rsidDel="00775AC5" w:rsidRDefault="00555CB0" w:rsidP="00C57982">
            <w:pPr>
              <w:pStyle w:val="TAH"/>
              <w:rPr>
                <w:del w:id="296" w:author="Ericsson" w:date="2024-06-14T14:08:00Z"/>
              </w:rPr>
            </w:pPr>
            <w:del w:id="297"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ACBC58D" w14:textId="04F04FB6" w:rsidR="00555CB0" w:rsidRPr="00043FBE" w:rsidDel="00775AC5" w:rsidRDefault="00555CB0" w:rsidP="00C57982">
            <w:pPr>
              <w:pStyle w:val="TAH"/>
              <w:rPr>
                <w:del w:id="298" w:author="Ericsson" w:date="2024-06-14T14:08:00Z"/>
              </w:rPr>
            </w:pPr>
            <w:del w:id="299" w:author="Ericsson" w:date="2024-06-14T14:08:00Z">
              <w:r w:rsidRPr="00043FBE" w:rsidDel="00775AC5">
                <w:delText>Description</w:delText>
              </w:r>
            </w:del>
          </w:p>
        </w:tc>
      </w:tr>
      <w:tr w:rsidR="00555CB0" w:rsidRPr="00043FBE" w:rsidDel="00775AC5" w14:paraId="785B48BE" w14:textId="32BE736B" w:rsidTr="00C57982">
        <w:trPr>
          <w:jc w:val="center"/>
          <w:del w:id="300" w:author="Ericsson" w:date="2024-06-14T14:08:00Z"/>
        </w:trPr>
        <w:tc>
          <w:tcPr>
            <w:tcW w:w="2880" w:type="dxa"/>
            <w:tcBorders>
              <w:top w:val="single" w:sz="4" w:space="0" w:color="000000"/>
              <w:left w:val="single" w:sz="4" w:space="0" w:color="000000"/>
              <w:bottom w:val="single" w:sz="4" w:space="0" w:color="000000"/>
              <w:right w:val="nil"/>
            </w:tcBorders>
          </w:tcPr>
          <w:p w14:paraId="5A1A70E6" w14:textId="3170AB16" w:rsidR="00555CB0" w:rsidRPr="00043FBE" w:rsidDel="00775AC5" w:rsidRDefault="00555CB0" w:rsidP="00C57982">
            <w:pPr>
              <w:pStyle w:val="TAL"/>
              <w:rPr>
                <w:del w:id="301" w:author="Ericsson" w:date="2024-06-14T14:08:00Z"/>
                <w:lang w:eastAsia="zh-CN"/>
              </w:rPr>
            </w:pPr>
            <w:del w:id="302" w:author="Ericsson" w:date="2024-06-14T14:08:00Z">
              <w:r w:rsidRPr="00043FBE" w:rsidDel="00775AC5">
                <w:rPr>
                  <w:lang w:eastAsia="zh-CN"/>
                </w:rPr>
                <w:delText>TMGI(s)</w:delText>
              </w:r>
            </w:del>
          </w:p>
        </w:tc>
        <w:tc>
          <w:tcPr>
            <w:tcW w:w="1440" w:type="dxa"/>
            <w:tcBorders>
              <w:top w:val="single" w:sz="4" w:space="0" w:color="000000"/>
              <w:left w:val="single" w:sz="4" w:space="0" w:color="000000"/>
              <w:bottom w:val="single" w:sz="4" w:space="0" w:color="000000"/>
              <w:right w:val="nil"/>
            </w:tcBorders>
          </w:tcPr>
          <w:p w14:paraId="436A1014" w14:textId="66D3985D" w:rsidR="00555CB0" w:rsidRPr="00043FBE" w:rsidDel="00775AC5" w:rsidRDefault="00555CB0" w:rsidP="00C57982">
            <w:pPr>
              <w:pStyle w:val="TAL"/>
              <w:rPr>
                <w:del w:id="303" w:author="Ericsson" w:date="2024-06-14T14:08:00Z"/>
              </w:rPr>
            </w:pPr>
            <w:del w:id="304"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F7B804" w14:textId="4CC4BE1E" w:rsidR="00555CB0" w:rsidRPr="00043FBE" w:rsidDel="00775AC5" w:rsidRDefault="00555CB0" w:rsidP="00C57982">
            <w:pPr>
              <w:pStyle w:val="TAL"/>
              <w:rPr>
                <w:del w:id="305" w:author="Ericsson" w:date="2024-06-14T14:08:00Z"/>
                <w:lang w:eastAsia="zh-CN"/>
              </w:rPr>
            </w:pPr>
            <w:del w:id="306" w:author="Ericsson" w:date="2024-06-14T14:08:00Z">
              <w:r w:rsidRPr="00043FBE" w:rsidDel="00775AC5">
                <w:delText>TMGI(s) information.</w:delText>
              </w:r>
            </w:del>
          </w:p>
        </w:tc>
      </w:tr>
      <w:tr w:rsidR="00555CB0" w:rsidRPr="00043FBE" w:rsidDel="00775AC5" w14:paraId="53AB5962" w14:textId="0E90917E" w:rsidTr="00C57982">
        <w:trPr>
          <w:jc w:val="center"/>
          <w:del w:id="307" w:author="Ericsson" w:date="2024-06-14T14:08:00Z"/>
        </w:trPr>
        <w:tc>
          <w:tcPr>
            <w:tcW w:w="2880" w:type="dxa"/>
            <w:tcBorders>
              <w:top w:val="single" w:sz="4" w:space="0" w:color="000000"/>
              <w:left w:val="single" w:sz="4" w:space="0" w:color="000000"/>
              <w:bottom w:val="single" w:sz="4" w:space="0" w:color="000000"/>
              <w:right w:val="nil"/>
            </w:tcBorders>
          </w:tcPr>
          <w:p w14:paraId="61029250" w14:textId="7D2BA217" w:rsidR="00555CB0" w:rsidRPr="00043FBE" w:rsidDel="00775AC5" w:rsidRDefault="00555CB0" w:rsidP="00C57982">
            <w:pPr>
              <w:pStyle w:val="TAL"/>
              <w:rPr>
                <w:del w:id="308" w:author="Ericsson" w:date="2024-06-14T14:08:00Z"/>
                <w:lang w:eastAsia="zh-CN"/>
              </w:rPr>
            </w:pPr>
            <w:del w:id="309" w:author="Ericsson" w:date="2024-06-14T14:08:00Z">
              <w:r w:rsidRPr="00043FBE" w:rsidDel="00775AC5">
                <w:delText>MBMS suspension status(s)</w:delText>
              </w:r>
            </w:del>
          </w:p>
        </w:tc>
        <w:tc>
          <w:tcPr>
            <w:tcW w:w="1440" w:type="dxa"/>
            <w:tcBorders>
              <w:top w:val="single" w:sz="4" w:space="0" w:color="000000"/>
              <w:left w:val="single" w:sz="4" w:space="0" w:color="000000"/>
              <w:bottom w:val="single" w:sz="4" w:space="0" w:color="000000"/>
              <w:right w:val="nil"/>
            </w:tcBorders>
          </w:tcPr>
          <w:p w14:paraId="3AB3F97B" w14:textId="3965E3D8" w:rsidR="00555CB0" w:rsidRPr="00043FBE" w:rsidDel="00775AC5" w:rsidRDefault="00555CB0" w:rsidP="00C57982">
            <w:pPr>
              <w:pStyle w:val="TAL"/>
              <w:rPr>
                <w:del w:id="310" w:author="Ericsson" w:date="2024-06-14T14:08:00Z"/>
              </w:rPr>
            </w:pPr>
            <w:del w:id="311" w:author="Ericsson" w:date="2024-06-14T14:08:00Z">
              <w:r w:rsidRPr="00043FBE" w:rsidDel="00775AC5">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576A52C" w14:textId="5330B4AF" w:rsidR="00555CB0" w:rsidRPr="00043FBE" w:rsidDel="00775AC5" w:rsidRDefault="00555CB0" w:rsidP="00C57982">
            <w:pPr>
              <w:pStyle w:val="TAL"/>
              <w:rPr>
                <w:del w:id="312" w:author="Ericsson" w:date="2024-06-14T14:08:00Z"/>
                <w:lang w:eastAsia="zh-CN"/>
              </w:rPr>
            </w:pPr>
            <w:del w:id="313" w:author="Ericsson" w:date="2024-06-14T14:08:00Z">
              <w:r w:rsidRPr="00043FBE" w:rsidDel="00775AC5">
                <w:rPr>
                  <w:lang w:eastAsia="zh-CN"/>
                </w:rPr>
                <w:delText xml:space="preserve">The MBMS </w:delText>
              </w:r>
              <w:r w:rsidRPr="00043FBE" w:rsidDel="00775AC5">
                <w:rPr>
                  <w:rFonts w:eastAsia="Malgun Gothic"/>
                  <w:lang w:eastAsia="ko-KR"/>
                </w:rPr>
                <w:delText>suspension status per TMGI.</w:delText>
              </w:r>
            </w:del>
          </w:p>
        </w:tc>
      </w:tr>
    </w:tbl>
    <w:p w14:paraId="6F90DA9E" w14:textId="5B2A422C" w:rsidR="00555CB0" w:rsidRPr="00043FBE" w:rsidDel="00775AC5" w:rsidRDefault="00555CB0" w:rsidP="00555CB0">
      <w:pPr>
        <w:rPr>
          <w:del w:id="314" w:author="Ericsson" w:date="2024-06-14T14:08:00Z"/>
        </w:rPr>
      </w:pPr>
    </w:p>
    <w:p w14:paraId="231FCD52" w14:textId="6FDB4D94" w:rsidR="00555CB0" w:rsidRPr="00043FBE" w:rsidDel="00775AC5" w:rsidRDefault="00555CB0" w:rsidP="00555CB0">
      <w:pPr>
        <w:pStyle w:val="Heading5"/>
        <w:rPr>
          <w:del w:id="315" w:author="Ericsson" w:date="2024-06-14T14:08:00Z"/>
        </w:rPr>
      </w:pPr>
      <w:bookmarkStart w:id="316" w:name="_Toc155898604"/>
      <w:del w:id="317" w:author="Ericsson" w:date="2024-06-14T14:08:00Z">
        <w:r w:rsidRPr="00043FBE" w:rsidDel="00775AC5">
          <w:delText>11.5.3.2.7</w:delText>
        </w:r>
        <w:r w:rsidRPr="00043FBE" w:rsidDel="00775AC5">
          <w:tab/>
          <w:delText>MC GW UnMapGroupToBearer request</w:delText>
        </w:r>
        <w:bookmarkEnd w:id="316"/>
      </w:del>
    </w:p>
    <w:p w14:paraId="16148840" w14:textId="09ADF2C5" w:rsidR="00555CB0" w:rsidRPr="00043FBE" w:rsidDel="00775AC5" w:rsidRDefault="00555CB0" w:rsidP="00555CB0">
      <w:pPr>
        <w:rPr>
          <w:del w:id="318" w:author="Ericsson" w:date="2024-06-14T14:08:00Z"/>
        </w:rPr>
      </w:pPr>
      <w:del w:id="319" w:author="Ericsson" w:date="2024-06-14T14:08:00Z">
        <w:r w:rsidRPr="00043FBE" w:rsidDel="00775AC5">
          <w:delText>Table 11.5.3.2.7</w:delText>
        </w:r>
        <w:r w:rsidRPr="00043FBE" w:rsidDel="00775AC5">
          <w:rPr>
            <w:lang w:eastAsia="zh-CN"/>
          </w:rPr>
          <w:delText>-1</w:delText>
        </w:r>
        <w:r w:rsidRPr="00043FBE" w:rsidDel="00775AC5">
          <w:delText xml:space="preserve"> describes the information flow from the MC client which resides on a non</w:delText>
        </w:r>
        <w:r w:rsidRPr="00043FBE" w:rsidDel="00775AC5">
          <w:noBreakHyphen/>
          <w:delText>3GPP device to the MC gateway UE for sharing the details of UnMapGroupToBearer message received from the MC service server.</w:delText>
        </w:r>
      </w:del>
    </w:p>
    <w:p w14:paraId="2CBBC157" w14:textId="534B9552" w:rsidR="00555CB0" w:rsidRPr="00043FBE" w:rsidDel="00775AC5" w:rsidRDefault="00555CB0" w:rsidP="00555CB0">
      <w:pPr>
        <w:pStyle w:val="TH"/>
        <w:rPr>
          <w:del w:id="320" w:author="Ericsson" w:date="2024-06-14T14:08:00Z"/>
        </w:rPr>
      </w:pPr>
      <w:del w:id="321" w:author="Ericsson" w:date="2024-06-14T14:08:00Z">
        <w:r w:rsidRPr="00043FBE" w:rsidDel="00775AC5">
          <w:delText>Table 11.5.3.2.7-1: MC GW UnMapGroupToBearer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5B3E1B81" w14:textId="01C9E014" w:rsidTr="00C57982">
        <w:trPr>
          <w:jc w:val="center"/>
          <w:del w:id="322" w:author="Ericsson" w:date="2024-06-14T14:08:00Z"/>
        </w:trPr>
        <w:tc>
          <w:tcPr>
            <w:tcW w:w="2880" w:type="dxa"/>
            <w:tcBorders>
              <w:top w:val="single" w:sz="4" w:space="0" w:color="000000"/>
              <w:left w:val="single" w:sz="4" w:space="0" w:color="000000"/>
              <w:bottom w:val="single" w:sz="4" w:space="0" w:color="000000"/>
              <w:right w:val="nil"/>
            </w:tcBorders>
            <w:hideMark/>
          </w:tcPr>
          <w:p w14:paraId="39F4E206" w14:textId="19130FC9" w:rsidR="00555CB0" w:rsidRPr="00043FBE" w:rsidDel="00775AC5" w:rsidRDefault="00555CB0" w:rsidP="00C57982">
            <w:pPr>
              <w:pStyle w:val="TAH"/>
              <w:rPr>
                <w:del w:id="323" w:author="Ericsson" w:date="2024-06-14T14:08:00Z"/>
              </w:rPr>
            </w:pPr>
            <w:del w:id="324"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028FDB99" w14:textId="4A1A3155" w:rsidR="00555CB0" w:rsidRPr="00043FBE" w:rsidDel="00775AC5" w:rsidRDefault="00555CB0" w:rsidP="00C57982">
            <w:pPr>
              <w:pStyle w:val="TAH"/>
              <w:rPr>
                <w:del w:id="325" w:author="Ericsson" w:date="2024-06-14T14:08:00Z"/>
              </w:rPr>
            </w:pPr>
            <w:del w:id="326"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3E820C5" w14:textId="52758706" w:rsidR="00555CB0" w:rsidRPr="00043FBE" w:rsidDel="00775AC5" w:rsidRDefault="00555CB0" w:rsidP="00C57982">
            <w:pPr>
              <w:pStyle w:val="TAH"/>
              <w:rPr>
                <w:del w:id="327" w:author="Ericsson" w:date="2024-06-14T14:08:00Z"/>
              </w:rPr>
            </w:pPr>
            <w:del w:id="328" w:author="Ericsson" w:date="2024-06-14T14:08:00Z">
              <w:r w:rsidRPr="00043FBE" w:rsidDel="00775AC5">
                <w:delText>Description</w:delText>
              </w:r>
            </w:del>
          </w:p>
        </w:tc>
      </w:tr>
      <w:tr w:rsidR="00555CB0" w:rsidRPr="00043FBE" w:rsidDel="00775AC5" w14:paraId="1AD7341A" w14:textId="6BC1353B" w:rsidTr="00C57982">
        <w:trPr>
          <w:jc w:val="center"/>
          <w:del w:id="329" w:author="Ericsson" w:date="2024-06-14T14:08:00Z"/>
        </w:trPr>
        <w:tc>
          <w:tcPr>
            <w:tcW w:w="2880" w:type="dxa"/>
            <w:tcBorders>
              <w:top w:val="single" w:sz="4" w:space="0" w:color="000000"/>
              <w:left w:val="single" w:sz="4" w:space="0" w:color="000000"/>
              <w:bottom w:val="single" w:sz="4" w:space="0" w:color="000000"/>
              <w:right w:val="nil"/>
            </w:tcBorders>
          </w:tcPr>
          <w:p w14:paraId="78B210F5" w14:textId="552CE014" w:rsidR="00555CB0" w:rsidRPr="00043FBE" w:rsidDel="00775AC5" w:rsidRDefault="00555CB0" w:rsidP="00C57982">
            <w:pPr>
              <w:pStyle w:val="TAL"/>
              <w:rPr>
                <w:del w:id="330" w:author="Ericsson" w:date="2024-06-14T14:08:00Z"/>
              </w:rPr>
            </w:pPr>
            <w:del w:id="331" w:author="Ericsson" w:date="2024-06-14T14:08:00Z">
              <w:r w:rsidRPr="00043FBE" w:rsidDel="00775AC5">
                <w:delText>MC GW service ID</w:delText>
              </w:r>
            </w:del>
          </w:p>
        </w:tc>
        <w:tc>
          <w:tcPr>
            <w:tcW w:w="1440" w:type="dxa"/>
            <w:tcBorders>
              <w:top w:val="single" w:sz="4" w:space="0" w:color="000000"/>
              <w:left w:val="single" w:sz="4" w:space="0" w:color="000000"/>
              <w:bottom w:val="single" w:sz="4" w:space="0" w:color="000000"/>
              <w:right w:val="nil"/>
            </w:tcBorders>
          </w:tcPr>
          <w:p w14:paraId="624172D3" w14:textId="6BE0EFC3" w:rsidR="00555CB0" w:rsidRPr="00043FBE" w:rsidDel="00775AC5" w:rsidRDefault="00555CB0" w:rsidP="00C57982">
            <w:pPr>
              <w:pStyle w:val="TAL"/>
              <w:rPr>
                <w:del w:id="332" w:author="Ericsson" w:date="2024-06-14T14:08:00Z"/>
              </w:rPr>
            </w:pPr>
            <w:del w:id="333"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3DEF12E" w14:textId="51600589" w:rsidR="00555CB0" w:rsidRPr="00043FBE" w:rsidDel="00775AC5" w:rsidRDefault="00555CB0" w:rsidP="00C57982">
            <w:pPr>
              <w:pStyle w:val="TAL"/>
              <w:rPr>
                <w:del w:id="334" w:author="Ericsson" w:date="2024-06-14T14:08:00Z"/>
              </w:rPr>
            </w:pPr>
            <w:del w:id="335" w:author="Ericsson" w:date="2024-06-14T14:08:00Z">
              <w:r w:rsidRPr="00043FBE" w:rsidDel="00775AC5">
                <w:delText>The GW MC service ID of the MC service user.</w:delText>
              </w:r>
            </w:del>
          </w:p>
        </w:tc>
      </w:tr>
      <w:tr w:rsidR="00555CB0" w:rsidRPr="00043FBE" w:rsidDel="00775AC5" w14:paraId="7EF76550" w14:textId="54CC4F78" w:rsidTr="00C57982">
        <w:trPr>
          <w:jc w:val="center"/>
          <w:del w:id="336" w:author="Ericsson" w:date="2024-06-14T14:08:00Z"/>
        </w:trPr>
        <w:tc>
          <w:tcPr>
            <w:tcW w:w="2880" w:type="dxa"/>
            <w:tcBorders>
              <w:top w:val="single" w:sz="4" w:space="0" w:color="000000"/>
              <w:left w:val="single" w:sz="4" w:space="0" w:color="000000"/>
              <w:bottom w:val="single" w:sz="4" w:space="0" w:color="000000"/>
              <w:right w:val="nil"/>
            </w:tcBorders>
            <w:hideMark/>
          </w:tcPr>
          <w:p w14:paraId="4CF67A5F" w14:textId="74E6EF9A" w:rsidR="00555CB0" w:rsidRPr="00043FBE" w:rsidDel="00775AC5" w:rsidRDefault="00555CB0" w:rsidP="00C57982">
            <w:pPr>
              <w:pStyle w:val="TAL"/>
              <w:rPr>
                <w:del w:id="337" w:author="Ericsson" w:date="2024-06-14T14:08:00Z"/>
              </w:rPr>
            </w:pPr>
            <w:del w:id="338" w:author="Ericsson" w:date="2024-06-14T14:08:00Z">
              <w:r w:rsidRPr="00043FBE" w:rsidDel="00775AC5">
                <w:delText>MCPTT group ID</w:delText>
              </w:r>
            </w:del>
          </w:p>
        </w:tc>
        <w:tc>
          <w:tcPr>
            <w:tcW w:w="1440" w:type="dxa"/>
            <w:tcBorders>
              <w:top w:val="single" w:sz="4" w:space="0" w:color="000000"/>
              <w:left w:val="single" w:sz="4" w:space="0" w:color="000000"/>
              <w:bottom w:val="single" w:sz="4" w:space="0" w:color="000000"/>
              <w:right w:val="nil"/>
            </w:tcBorders>
            <w:hideMark/>
          </w:tcPr>
          <w:p w14:paraId="26C17FCE" w14:textId="6C321FCE" w:rsidR="00555CB0" w:rsidRPr="00043FBE" w:rsidDel="00775AC5" w:rsidRDefault="00555CB0" w:rsidP="00C57982">
            <w:pPr>
              <w:pStyle w:val="TAL"/>
              <w:rPr>
                <w:del w:id="339" w:author="Ericsson" w:date="2024-06-14T14:08:00Z"/>
              </w:rPr>
            </w:pPr>
            <w:del w:id="340"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850CDE3" w14:textId="504A7DE3" w:rsidR="00555CB0" w:rsidRPr="00043FBE" w:rsidDel="00775AC5" w:rsidRDefault="00555CB0" w:rsidP="00C57982">
            <w:pPr>
              <w:pStyle w:val="TAL"/>
              <w:rPr>
                <w:del w:id="341" w:author="Ericsson" w:date="2024-06-14T14:08:00Z"/>
              </w:rPr>
            </w:pPr>
            <w:del w:id="342" w:author="Ericsson" w:date="2024-06-14T14:08:00Z">
              <w:r w:rsidRPr="00043FBE" w:rsidDel="00775AC5">
                <w:delText xml:space="preserve">This element identifies the </w:delText>
              </w:r>
              <w:r w:rsidRPr="00043FBE" w:rsidDel="00775AC5">
                <w:rPr>
                  <w:lang w:eastAsia="en-GB"/>
                </w:rPr>
                <w:delText xml:space="preserve">MC service </w:delText>
              </w:r>
              <w:r w:rsidRPr="00043FBE" w:rsidDel="00775AC5">
                <w:delText>group related to a group call to be dissociated over the MBS session.</w:delText>
              </w:r>
            </w:del>
          </w:p>
        </w:tc>
      </w:tr>
      <w:tr w:rsidR="00555CB0" w:rsidRPr="00043FBE" w:rsidDel="00775AC5" w14:paraId="72E99323" w14:textId="735FB992" w:rsidTr="00C57982">
        <w:trPr>
          <w:jc w:val="center"/>
          <w:del w:id="343" w:author="Ericsson" w:date="2024-06-14T14:08:00Z"/>
        </w:trPr>
        <w:tc>
          <w:tcPr>
            <w:tcW w:w="2880" w:type="dxa"/>
            <w:tcBorders>
              <w:top w:val="single" w:sz="4" w:space="0" w:color="000000"/>
              <w:left w:val="single" w:sz="4" w:space="0" w:color="000000"/>
              <w:bottom w:val="single" w:sz="4" w:space="0" w:color="000000"/>
              <w:right w:val="nil"/>
            </w:tcBorders>
            <w:hideMark/>
          </w:tcPr>
          <w:p w14:paraId="73F6A4D2" w14:textId="680A3532" w:rsidR="00555CB0" w:rsidRPr="00043FBE" w:rsidDel="00775AC5" w:rsidRDefault="00555CB0" w:rsidP="00C57982">
            <w:pPr>
              <w:pStyle w:val="TAL"/>
              <w:rPr>
                <w:del w:id="344" w:author="Ericsson" w:date="2024-06-14T14:08:00Z"/>
              </w:rPr>
            </w:pPr>
            <w:del w:id="345" w:author="Ericsson" w:date="2024-06-14T14:08:00Z">
              <w:r w:rsidRPr="00043FBE" w:rsidDel="00775AC5">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581E08BE" w14:textId="3F069A99" w:rsidR="00555CB0" w:rsidRPr="00043FBE" w:rsidDel="00775AC5" w:rsidRDefault="00555CB0" w:rsidP="00C57982">
            <w:pPr>
              <w:pStyle w:val="TAL"/>
              <w:rPr>
                <w:del w:id="346" w:author="Ericsson" w:date="2024-06-14T14:08:00Z"/>
              </w:rPr>
            </w:pPr>
            <w:del w:id="347"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34255FD" w14:textId="09112FB4" w:rsidR="00555CB0" w:rsidRPr="00043FBE" w:rsidDel="00775AC5" w:rsidRDefault="00555CB0" w:rsidP="00C57982">
            <w:pPr>
              <w:pStyle w:val="TAL"/>
              <w:rPr>
                <w:del w:id="348" w:author="Ericsson" w:date="2024-06-14T14:08:00Z"/>
              </w:rPr>
            </w:pPr>
            <w:del w:id="349" w:author="Ericsson" w:date="2024-06-14T14:08:00Z">
              <w:r w:rsidRPr="00043FBE" w:rsidDel="00775AC5">
                <w:delText>This element identifies the media stream of the SDP, which is no longer used for the group call within the MBMS session.</w:delText>
              </w:r>
            </w:del>
          </w:p>
        </w:tc>
      </w:tr>
      <w:tr w:rsidR="00555CB0" w:rsidRPr="00043FBE" w:rsidDel="00775AC5" w14:paraId="42FDC5C6" w14:textId="49A834E4" w:rsidTr="00C57982">
        <w:trPr>
          <w:trHeight w:val="324"/>
          <w:jc w:val="center"/>
          <w:del w:id="350" w:author="Ericsson" w:date="2024-06-14T14:08:00Z"/>
        </w:trPr>
        <w:tc>
          <w:tcPr>
            <w:tcW w:w="2880" w:type="dxa"/>
            <w:tcBorders>
              <w:top w:val="single" w:sz="4" w:space="0" w:color="000000"/>
              <w:left w:val="single" w:sz="4" w:space="0" w:color="000000"/>
              <w:bottom w:val="single" w:sz="4" w:space="0" w:color="000000"/>
              <w:right w:val="nil"/>
            </w:tcBorders>
          </w:tcPr>
          <w:p w14:paraId="05BEA9D1" w14:textId="6A305983" w:rsidR="00555CB0" w:rsidRPr="00043FBE" w:rsidDel="00775AC5" w:rsidRDefault="00555CB0" w:rsidP="00C57982">
            <w:pPr>
              <w:pStyle w:val="TAL"/>
              <w:rPr>
                <w:del w:id="351" w:author="Ericsson" w:date="2024-06-14T14:08:00Z"/>
              </w:rPr>
            </w:pPr>
            <w:del w:id="352" w:author="Ericsson" w:date="2024-06-14T14:08:00Z">
              <w:r w:rsidRPr="00043FBE" w:rsidDel="00775AC5">
                <w:delText>TMGI</w:delText>
              </w:r>
            </w:del>
          </w:p>
        </w:tc>
        <w:tc>
          <w:tcPr>
            <w:tcW w:w="1440" w:type="dxa"/>
            <w:tcBorders>
              <w:top w:val="single" w:sz="4" w:space="0" w:color="000000"/>
              <w:left w:val="single" w:sz="4" w:space="0" w:color="000000"/>
              <w:bottom w:val="single" w:sz="4" w:space="0" w:color="000000"/>
              <w:right w:val="nil"/>
            </w:tcBorders>
          </w:tcPr>
          <w:p w14:paraId="7E857364" w14:textId="42386DBA" w:rsidR="00555CB0" w:rsidRPr="00043FBE" w:rsidDel="00775AC5" w:rsidRDefault="00555CB0" w:rsidP="00C57982">
            <w:pPr>
              <w:pStyle w:val="TAL"/>
              <w:rPr>
                <w:del w:id="353" w:author="Ericsson" w:date="2024-06-14T14:08:00Z"/>
              </w:rPr>
            </w:pPr>
            <w:del w:id="354"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0A8B392" w14:textId="7CD9C6AF" w:rsidR="00555CB0" w:rsidRPr="00043FBE" w:rsidDel="00775AC5" w:rsidRDefault="00555CB0" w:rsidP="00C57982">
            <w:pPr>
              <w:pStyle w:val="TAL"/>
              <w:rPr>
                <w:del w:id="355" w:author="Ericsson" w:date="2024-06-14T14:08:00Z"/>
              </w:rPr>
            </w:pPr>
            <w:del w:id="356" w:author="Ericsson" w:date="2024-06-14T14:08:00Z">
              <w:r w:rsidRPr="00043FBE" w:rsidDel="00775AC5">
                <w:delText>The MBMS bearer identifier.</w:delText>
              </w:r>
            </w:del>
          </w:p>
        </w:tc>
      </w:tr>
    </w:tbl>
    <w:p w14:paraId="1C991FB0" w14:textId="5501D87B" w:rsidR="00555CB0" w:rsidRPr="00043FBE" w:rsidDel="00775AC5" w:rsidRDefault="00555CB0" w:rsidP="00555CB0">
      <w:pPr>
        <w:rPr>
          <w:del w:id="357" w:author="Ericsson" w:date="2024-06-14T14:08:00Z"/>
        </w:rPr>
      </w:pPr>
    </w:p>
    <w:p w14:paraId="396165D9" w14:textId="26AA579A" w:rsidR="00555CB0" w:rsidRPr="00043FBE" w:rsidDel="00775AC5" w:rsidRDefault="00555CB0" w:rsidP="00555CB0">
      <w:pPr>
        <w:pStyle w:val="Heading5"/>
        <w:rPr>
          <w:del w:id="358" w:author="Ericsson" w:date="2024-06-14T14:08:00Z"/>
        </w:rPr>
      </w:pPr>
      <w:bookmarkStart w:id="359" w:name="_Toc155898605"/>
      <w:del w:id="360" w:author="Ericsson" w:date="2024-06-14T14:08:00Z">
        <w:r w:rsidRPr="00043FBE" w:rsidDel="00775AC5">
          <w:delText>11.5.3.2.8</w:delText>
        </w:r>
        <w:r w:rsidRPr="00043FBE" w:rsidDel="00775AC5">
          <w:tab/>
          <w:delText>MC GW UnMapGroupToBearer response</w:delText>
        </w:r>
        <w:bookmarkEnd w:id="359"/>
      </w:del>
    </w:p>
    <w:p w14:paraId="688D1789" w14:textId="0DF18B95" w:rsidR="00555CB0" w:rsidRPr="00043FBE" w:rsidDel="00775AC5" w:rsidRDefault="00555CB0" w:rsidP="00555CB0">
      <w:pPr>
        <w:rPr>
          <w:del w:id="361" w:author="Ericsson" w:date="2024-06-14T14:08:00Z"/>
        </w:rPr>
      </w:pPr>
      <w:del w:id="362" w:author="Ericsson" w:date="2024-06-14T14:08:00Z">
        <w:r w:rsidRPr="00043FBE" w:rsidDel="00775AC5">
          <w:delText>Table 11.5.3.2.8</w:delText>
        </w:r>
        <w:r w:rsidRPr="00043FBE" w:rsidDel="00775AC5">
          <w:rPr>
            <w:lang w:eastAsia="zh-CN"/>
          </w:rPr>
          <w:delText>-1</w:delText>
        </w:r>
        <w:r w:rsidRPr="00043FBE" w:rsidDel="00775AC5">
          <w:delText xml:space="preserve"> describes the information flow from the MC gateway UE to the MC client which resides on a non</w:delText>
        </w:r>
        <w:r w:rsidRPr="00043FBE" w:rsidDel="00775AC5">
          <w:noBreakHyphen/>
          <w:delText>3GPP device for the MC GW UnMapGroupToBearer response.</w:delText>
        </w:r>
      </w:del>
    </w:p>
    <w:p w14:paraId="07CCDD95" w14:textId="2879D3F6" w:rsidR="00555CB0" w:rsidRPr="00043FBE" w:rsidDel="00775AC5" w:rsidRDefault="00555CB0" w:rsidP="00555CB0">
      <w:pPr>
        <w:pStyle w:val="TH"/>
        <w:rPr>
          <w:del w:id="363" w:author="Ericsson" w:date="2024-06-14T14:08:00Z"/>
        </w:rPr>
      </w:pPr>
      <w:del w:id="364" w:author="Ericsson" w:date="2024-06-14T14:08:00Z">
        <w:r w:rsidRPr="00043FBE" w:rsidDel="00775AC5">
          <w:lastRenderedPageBreak/>
          <w:delText>Table 11.5.3.2.8-1: MC GW UnMapGroupToBearer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555CB0" w:rsidRPr="00043FBE" w:rsidDel="00775AC5" w14:paraId="444F386A" w14:textId="01B6C181" w:rsidTr="00C57982">
        <w:trPr>
          <w:jc w:val="center"/>
          <w:del w:id="365" w:author="Ericsson" w:date="2024-06-14T14:08:00Z"/>
        </w:trPr>
        <w:tc>
          <w:tcPr>
            <w:tcW w:w="2880" w:type="dxa"/>
            <w:tcBorders>
              <w:top w:val="single" w:sz="4" w:space="0" w:color="000000"/>
              <w:left w:val="single" w:sz="4" w:space="0" w:color="000000"/>
              <w:bottom w:val="single" w:sz="4" w:space="0" w:color="000000"/>
              <w:right w:val="nil"/>
            </w:tcBorders>
            <w:hideMark/>
          </w:tcPr>
          <w:p w14:paraId="595D4570" w14:textId="7F52103D" w:rsidR="00555CB0" w:rsidRPr="00043FBE" w:rsidDel="00775AC5" w:rsidRDefault="00555CB0" w:rsidP="00C57982">
            <w:pPr>
              <w:pStyle w:val="TAH"/>
              <w:rPr>
                <w:del w:id="366" w:author="Ericsson" w:date="2024-06-14T14:08:00Z"/>
              </w:rPr>
            </w:pPr>
            <w:del w:id="367" w:author="Ericsson" w:date="2024-06-14T14:08:00Z">
              <w:r w:rsidRPr="00043FBE" w:rsidDel="00775AC5">
                <w:delText>Information element</w:delText>
              </w:r>
            </w:del>
          </w:p>
        </w:tc>
        <w:tc>
          <w:tcPr>
            <w:tcW w:w="1440" w:type="dxa"/>
            <w:tcBorders>
              <w:top w:val="single" w:sz="4" w:space="0" w:color="000000"/>
              <w:left w:val="single" w:sz="4" w:space="0" w:color="000000"/>
              <w:bottom w:val="single" w:sz="4" w:space="0" w:color="000000"/>
              <w:right w:val="nil"/>
            </w:tcBorders>
            <w:hideMark/>
          </w:tcPr>
          <w:p w14:paraId="6A3DCF3F" w14:textId="36B13D12" w:rsidR="00555CB0" w:rsidRPr="00043FBE" w:rsidDel="00775AC5" w:rsidRDefault="00555CB0" w:rsidP="00C57982">
            <w:pPr>
              <w:pStyle w:val="TAH"/>
              <w:rPr>
                <w:del w:id="368" w:author="Ericsson" w:date="2024-06-14T14:08:00Z"/>
              </w:rPr>
            </w:pPr>
            <w:del w:id="369" w:author="Ericsson" w:date="2024-06-14T14:08:00Z">
              <w:r w:rsidRPr="00043FBE" w:rsidDel="00775AC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44A3DD" w14:textId="67D56CAB" w:rsidR="00555CB0" w:rsidRPr="00043FBE" w:rsidDel="00775AC5" w:rsidRDefault="00555CB0" w:rsidP="00C57982">
            <w:pPr>
              <w:pStyle w:val="TAH"/>
              <w:rPr>
                <w:del w:id="370" w:author="Ericsson" w:date="2024-06-14T14:08:00Z"/>
              </w:rPr>
            </w:pPr>
            <w:del w:id="371" w:author="Ericsson" w:date="2024-06-14T14:08:00Z">
              <w:r w:rsidRPr="00043FBE" w:rsidDel="00775AC5">
                <w:delText>Description</w:delText>
              </w:r>
            </w:del>
          </w:p>
        </w:tc>
      </w:tr>
      <w:tr w:rsidR="00555CB0" w:rsidRPr="00043FBE" w:rsidDel="00775AC5" w14:paraId="6AD7F993" w14:textId="5EB0A13A" w:rsidTr="00C57982">
        <w:trPr>
          <w:jc w:val="center"/>
          <w:del w:id="372" w:author="Ericsson" w:date="2024-06-14T14:08:00Z"/>
        </w:trPr>
        <w:tc>
          <w:tcPr>
            <w:tcW w:w="2880" w:type="dxa"/>
            <w:tcBorders>
              <w:top w:val="single" w:sz="4" w:space="0" w:color="000000"/>
              <w:left w:val="single" w:sz="4" w:space="0" w:color="000000"/>
              <w:bottom w:val="single" w:sz="4" w:space="0" w:color="000000"/>
              <w:right w:val="nil"/>
            </w:tcBorders>
          </w:tcPr>
          <w:p w14:paraId="2E342043" w14:textId="7985BC2F" w:rsidR="00555CB0" w:rsidRPr="00043FBE" w:rsidDel="00775AC5" w:rsidRDefault="00555CB0" w:rsidP="00C57982">
            <w:pPr>
              <w:pStyle w:val="TAL"/>
              <w:rPr>
                <w:del w:id="373" w:author="Ericsson" w:date="2024-06-14T14:08:00Z"/>
              </w:rPr>
            </w:pPr>
            <w:del w:id="374" w:author="Ericsson" w:date="2024-06-14T14:08:00Z">
              <w:r w:rsidRPr="00043FBE" w:rsidDel="00775AC5">
                <w:delText>UnMapGroupToBearer Status</w:delText>
              </w:r>
            </w:del>
          </w:p>
        </w:tc>
        <w:tc>
          <w:tcPr>
            <w:tcW w:w="1440" w:type="dxa"/>
            <w:tcBorders>
              <w:top w:val="single" w:sz="4" w:space="0" w:color="000000"/>
              <w:left w:val="single" w:sz="4" w:space="0" w:color="000000"/>
              <w:bottom w:val="single" w:sz="4" w:space="0" w:color="000000"/>
              <w:right w:val="nil"/>
            </w:tcBorders>
          </w:tcPr>
          <w:p w14:paraId="20C67771" w14:textId="53A8DDBB" w:rsidR="00555CB0" w:rsidRPr="00043FBE" w:rsidDel="00775AC5" w:rsidRDefault="00555CB0" w:rsidP="00C57982">
            <w:pPr>
              <w:pStyle w:val="TAL"/>
              <w:rPr>
                <w:del w:id="375" w:author="Ericsson" w:date="2024-06-14T14:08:00Z"/>
              </w:rPr>
            </w:pPr>
            <w:del w:id="376" w:author="Ericsson" w:date="2024-06-14T14:08:00Z">
              <w:r w:rsidRPr="00043FBE" w:rsidDel="00775AC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8E1005D" w14:textId="4896DD32" w:rsidR="00555CB0" w:rsidRPr="00043FBE" w:rsidDel="00775AC5" w:rsidRDefault="00555CB0" w:rsidP="00C57982">
            <w:pPr>
              <w:pStyle w:val="TAL"/>
              <w:rPr>
                <w:del w:id="377" w:author="Ericsson" w:date="2024-06-14T14:08:00Z"/>
              </w:rPr>
            </w:pPr>
            <w:del w:id="378" w:author="Ericsson" w:date="2024-06-14T14:08:00Z">
              <w:r w:rsidRPr="00043FBE" w:rsidDel="00775AC5">
                <w:delText>Success or failure response</w:delText>
              </w:r>
            </w:del>
          </w:p>
        </w:tc>
      </w:tr>
    </w:tbl>
    <w:p w14:paraId="7A8E7E1A" w14:textId="392614A6" w:rsidR="00555CB0" w:rsidRPr="00043FBE" w:rsidDel="00775AC5" w:rsidRDefault="00555CB0" w:rsidP="00555CB0">
      <w:pPr>
        <w:rPr>
          <w:del w:id="379" w:author="Ericsson" w:date="2024-06-14T14:08:00Z"/>
        </w:rPr>
      </w:pPr>
    </w:p>
    <w:p w14:paraId="47889578" w14:textId="45FE87CD" w:rsidR="00555CB0" w:rsidRPr="00043FBE" w:rsidDel="00775AC5" w:rsidRDefault="00555CB0" w:rsidP="00555CB0">
      <w:pPr>
        <w:pStyle w:val="Heading4"/>
        <w:rPr>
          <w:del w:id="380" w:author="Ericsson" w:date="2024-06-14T14:08:00Z"/>
        </w:rPr>
      </w:pPr>
      <w:bookmarkStart w:id="381" w:name="_Toc155898606"/>
      <w:del w:id="382" w:author="Ericsson" w:date="2024-06-14T14:08:00Z">
        <w:r w:rsidRPr="00043FBE" w:rsidDel="00775AC5">
          <w:delText>11.5.3.3</w:delText>
        </w:r>
        <w:r w:rsidRPr="00043FBE" w:rsidDel="00775AC5">
          <w:tab/>
          <w:delText>Procedures</w:delText>
        </w:r>
        <w:bookmarkEnd w:id="381"/>
      </w:del>
    </w:p>
    <w:p w14:paraId="5DDAF755" w14:textId="27959E55" w:rsidR="00555CB0" w:rsidRPr="00043FBE" w:rsidDel="00775AC5" w:rsidRDefault="00555CB0" w:rsidP="00555CB0">
      <w:pPr>
        <w:pStyle w:val="Heading5"/>
        <w:rPr>
          <w:del w:id="383" w:author="Ericsson" w:date="2024-06-14T14:08:00Z"/>
        </w:rPr>
      </w:pPr>
      <w:bookmarkStart w:id="384" w:name="_Toc155898607"/>
      <w:del w:id="385" w:author="Ericsson" w:date="2024-06-14T14:08:00Z">
        <w:r w:rsidRPr="00043FBE" w:rsidDel="00775AC5">
          <w:delText>11.5.3.3.1</w:delText>
        </w:r>
        <w:r w:rsidRPr="00043FBE" w:rsidDel="00775AC5">
          <w:tab/>
          <w:delText>Procedure for handling MBMS bearer announcement</w:delText>
        </w:r>
        <w:bookmarkEnd w:id="384"/>
      </w:del>
    </w:p>
    <w:p w14:paraId="344F5072" w14:textId="399BF6B3" w:rsidR="00555CB0" w:rsidRPr="00043FBE" w:rsidDel="00775AC5" w:rsidRDefault="00555CB0" w:rsidP="00555CB0">
      <w:pPr>
        <w:rPr>
          <w:del w:id="386" w:author="Ericsson" w:date="2024-06-14T14:08:00Z"/>
        </w:rPr>
      </w:pPr>
      <w:del w:id="387" w:author="Ericsson" w:date="2024-06-14T14:08:00Z">
        <w:r w:rsidRPr="00043FBE" w:rsidDel="00775AC5">
          <w:delTex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delText>
        </w:r>
      </w:del>
    </w:p>
    <w:p w14:paraId="61CDF3B6" w14:textId="68D88101" w:rsidR="00555CB0" w:rsidRPr="00043FBE" w:rsidDel="00775AC5" w:rsidRDefault="00555CB0" w:rsidP="00555CB0">
      <w:pPr>
        <w:rPr>
          <w:del w:id="388" w:author="Ericsson" w:date="2024-06-14T14:08:00Z"/>
          <w:lang w:eastAsia="zh-CN"/>
        </w:rPr>
      </w:pPr>
      <w:del w:id="389" w:author="Ericsson" w:date="2024-06-14T14:08:00Z">
        <w:r w:rsidRPr="00043FBE" w:rsidDel="00775AC5">
          <w:rPr>
            <w:lang w:eastAsia="zh-CN"/>
          </w:rPr>
          <w:delText>Figure 11.5.3.3.1-1 illustrates the procedure for handling the MBMS bearer announcement by the MC client and the MC gateway UE.</w:delText>
        </w:r>
      </w:del>
    </w:p>
    <w:p w14:paraId="350B8634" w14:textId="47130E06" w:rsidR="00555CB0" w:rsidRPr="00043FBE" w:rsidDel="00775AC5" w:rsidRDefault="00555CB0" w:rsidP="00555CB0">
      <w:pPr>
        <w:rPr>
          <w:del w:id="390" w:author="Ericsson" w:date="2024-06-14T14:08:00Z"/>
        </w:rPr>
      </w:pPr>
      <w:del w:id="391" w:author="Ericsson" w:date="2024-06-14T14:08:00Z">
        <w:r w:rsidRPr="00043FBE" w:rsidDel="00775AC5">
          <w:delText>Pre-conditions:</w:delText>
        </w:r>
      </w:del>
    </w:p>
    <w:p w14:paraId="162840C0" w14:textId="4D5C3285" w:rsidR="00555CB0" w:rsidRPr="00043FBE" w:rsidDel="00775AC5" w:rsidRDefault="00555CB0" w:rsidP="00555CB0">
      <w:pPr>
        <w:pStyle w:val="B1"/>
        <w:rPr>
          <w:del w:id="392" w:author="Ericsson" w:date="2024-06-14T14:08:00Z"/>
        </w:rPr>
      </w:pPr>
      <w:del w:id="393" w:author="Ericsson" w:date="2024-06-14T14:08:00Z">
        <w:r w:rsidRPr="00043FBE" w:rsidDel="00775AC5">
          <w:delText>1.</w:delText>
        </w:r>
        <w:r w:rsidRPr="00043FBE" w:rsidDel="00775AC5">
          <w:tab/>
          <w:delText>The MC client has been configured with the necessary parameters to enable the use of the MC gateway UE.</w:delText>
        </w:r>
      </w:del>
    </w:p>
    <w:p w14:paraId="2148C0A5" w14:textId="6F8B7F1D" w:rsidR="00555CB0" w:rsidRPr="00043FBE" w:rsidDel="00775AC5" w:rsidRDefault="00555CB0" w:rsidP="00555CB0">
      <w:pPr>
        <w:pStyle w:val="B1"/>
        <w:rPr>
          <w:del w:id="394" w:author="Ericsson" w:date="2024-06-14T14:08:00Z"/>
        </w:rPr>
      </w:pPr>
      <w:del w:id="395" w:author="Ericsson" w:date="2024-06-14T14:08:00Z">
        <w:r w:rsidRPr="00043FBE" w:rsidDel="00775AC5">
          <w:delText>2.</w:delText>
        </w:r>
        <w:r w:rsidRPr="00043FBE" w:rsidDel="00775AC5">
          <w:tab/>
          <w:delText>The MC client successfully completed service authorization via MC gateway UE.</w:delText>
        </w:r>
      </w:del>
    </w:p>
    <w:p w14:paraId="7F134AEF" w14:textId="0B2D0BF0" w:rsidR="00555CB0" w:rsidRPr="00043FBE" w:rsidDel="00775AC5" w:rsidRDefault="00555CB0" w:rsidP="00555CB0">
      <w:pPr>
        <w:pStyle w:val="TH"/>
        <w:rPr>
          <w:del w:id="396" w:author="Ericsson" w:date="2024-06-14T14:08:00Z"/>
        </w:rPr>
      </w:pPr>
      <w:del w:id="397" w:author="Ericsson" w:date="2024-06-14T14:08:00Z">
        <w:r w:rsidRPr="00043FBE" w:rsidDel="00775AC5">
          <w:object w:dxaOrig="10296" w:dyaOrig="6960" w14:anchorId="51BA5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3.55pt" o:ole="">
              <v:imagedata r:id="rId12" o:title=""/>
            </v:shape>
            <o:OLEObject Type="Embed" ProgID="Visio.Drawing.15" ShapeID="_x0000_i1025" DrawAspect="Content" ObjectID="_1784983174" r:id="rId13"/>
          </w:object>
        </w:r>
      </w:del>
    </w:p>
    <w:p w14:paraId="222EC097" w14:textId="6FEEC30D" w:rsidR="00555CB0" w:rsidRPr="00043FBE" w:rsidDel="00775AC5" w:rsidRDefault="00555CB0" w:rsidP="00555CB0">
      <w:pPr>
        <w:pStyle w:val="TF"/>
        <w:rPr>
          <w:del w:id="398" w:author="Ericsson" w:date="2024-06-14T14:08:00Z"/>
          <w:lang w:eastAsia="zh-CN"/>
        </w:rPr>
      </w:pPr>
      <w:del w:id="399" w:author="Ericsson" w:date="2024-06-14T14:08:00Z">
        <w:r w:rsidRPr="00043FBE" w:rsidDel="00775AC5">
          <w:rPr>
            <w:lang w:eastAsia="zh-CN"/>
          </w:rPr>
          <w:delText>Figure 11.5.3.3.1-1: Handling of MBMS bearer announcement</w:delText>
        </w:r>
      </w:del>
    </w:p>
    <w:p w14:paraId="769F2DCE" w14:textId="2E4AF339" w:rsidR="00555CB0" w:rsidRPr="00043FBE" w:rsidDel="00775AC5" w:rsidRDefault="00555CB0" w:rsidP="00555CB0">
      <w:pPr>
        <w:pStyle w:val="B1"/>
        <w:rPr>
          <w:del w:id="400" w:author="Ericsson" w:date="2024-06-14T14:08:00Z"/>
        </w:rPr>
      </w:pPr>
      <w:del w:id="401" w:author="Ericsson" w:date="2024-06-14T14:08:00Z">
        <w:r w:rsidRPr="00043FBE" w:rsidDel="00775AC5">
          <w:delText>1.</w:delText>
        </w:r>
        <w:r w:rsidRPr="00043FBE" w:rsidDel="00775AC5">
          <w:tab/>
          <w:delText>The MC service server establishes the MBMS bearer(s) according to the procedures defined in 3GPP TS 23.468 [18]. Service description associated with the MBMS bearer(s) is returned from the BM-SC.</w:delText>
        </w:r>
      </w:del>
    </w:p>
    <w:p w14:paraId="53AD2694" w14:textId="1946F3D0" w:rsidR="00555CB0" w:rsidRPr="00043FBE" w:rsidDel="00775AC5" w:rsidRDefault="00555CB0" w:rsidP="00555CB0">
      <w:pPr>
        <w:pStyle w:val="B1"/>
        <w:rPr>
          <w:del w:id="402" w:author="Ericsson" w:date="2024-06-14T14:08:00Z"/>
        </w:rPr>
      </w:pPr>
      <w:del w:id="403" w:author="Ericsson" w:date="2024-06-14T14:08:00Z">
        <w:r w:rsidRPr="00043FBE" w:rsidDel="00775AC5">
          <w:delText>2.</w:delText>
        </w:r>
        <w:r w:rsidRPr="00043FBE" w:rsidDel="00775AC5">
          <w:tab/>
          <w:delText>The MC service server provides service description information associated with the MBMS bearer to the MC client residing on non</w:delText>
        </w:r>
        <w:r w:rsidRPr="00043FBE" w:rsidDel="00775AC5">
          <w:noBreakHyphen/>
          <w:delText>3GPP devices via MC gateway UE.</w:delText>
        </w:r>
      </w:del>
    </w:p>
    <w:p w14:paraId="34ADE797" w14:textId="3760D861" w:rsidR="00555CB0" w:rsidRPr="00043FBE" w:rsidDel="00775AC5" w:rsidRDefault="00555CB0" w:rsidP="00555CB0">
      <w:pPr>
        <w:pStyle w:val="B1"/>
        <w:rPr>
          <w:del w:id="404" w:author="Ericsson" w:date="2024-06-14T14:08:00Z"/>
        </w:rPr>
      </w:pPr>
      <w:del w:id="405" w:author="Ericsson" w:date="2024-06-14T14:08:00Z">
        <w:r w:rsidRPr="00043FBE" w:rsidDel="00775AC5">
          <w:delText>3.</w:delText>
        </w:r>
        <w:r w:rsidRPr="00043FBE" w:rsidDel="00775AC5">
          <w:tab/>
          <w:delText>The MC client sends the MC GW MBMS bearer announcement to the MC Gateway UE containing the MBMS bearer related information received from the MC service server.</w:delText>
        </w:r>
      </w:del>
    </w:p>
    <w:p w14:paraId="0E9A4DF2" w14:textId="6FF838CF" w:rsidR="00555CB0" w:rsidRPr="00043FBE" w:rsidDel="00775AC5" w:rsidRDefault="00555CB0" w:rsidP="00555CB0">
      <w:pPr>
        <w:pStyle w:val="B1"/>
        <w:rPr>
          <w:del w:id="406" w:author="Ericsson" w:date="2024-06-14T14:08:00Z"/>
        </w:rPr>
      </w:pPr>
      <w:del w:id="407" w:author="Ericsson" w:date="2024-06-14T14:08:00Z">
        <w:r w:rsidRPr="00043FBE" w:rsidDel="00775AC5">
          <w:lastRenderedPageBreak/>
          <w:delText>4.</w:delText>
        </w:r>
        <w:r w:rsidRPr="00043FBE" w:rsidDel="00775AC5">
          <w:tab/>
          <w:delText>The MC gateway UE stores the information associated with the TMGI(s). The MC gateway UE uses the TMGI and other MBMS bearer related information to activate the monitoring of the MBMS bearer.</w:delText>
        </w:r>
      </w:del>
    </w:p>
    <w:p w14:paraId="50ACF855" w14:textId="34D55852" w:rsidR="00555CB0" w:rsidRPr="00043FBE" w:rsidDel="00775AC5" w:rsidRDefault="00555CB0" w:rsidP="00555CB0">
      <w:pPr>
        <w:pStyle w:val="B1"/>
        <w:rPr>
          <w:del w:id="408" w:author="Ericsson" w:date="2024-06-14T14:08:00Z"/>
        </w:rPr>
      </w:pPr>
      <w:del w:id="409" w:author="Ericsson" w:date="2024-06-14T14:08:00Z">
        <w:r w:rsidRPr="00043FBE" w:rsidDel="00775AC5">
          <w:delText>5.</w:delText>
        </w:r>
        <w:r w:rsidRPr="00043FBE" w:rsidDel="00775AC5">
          <w:tab/>
          <w:delText>The MC gateway UE that enters or is in the service area of at least one announced TMGI notifies to the MC client that it can receive data over MBMS by sending the MC GW MBMS listening status report. The MC GW MBMS listening status report also contains the details of the non</w:delText>
        </w:r>
        <w:r w:rsidRPr="00043FBE" w:rsidDel="00775AC5">
          <w:noBreakHyphen/>
          <w:delText>3GPP transport resources related parameters. The MC gateway UE may choose to send the details of existing transport resources information as part of non-3GPP transport resources establishment parameters IE if existing communication channel can be reused.</w:delText>
        </w:r>
      </w:del>
    </w:p>
    <w:p w14:paraId="16BFB04B" w14:textId="5FEFA828" w:rsidR="00555CB0" w:rsidRPr="00043FBE" w:rsidDel="00775AC5" w:rsidRDefault="00555CB0" w:rsidP="00555CB0">
      <w:pPr>
        <w:pStyle w:val="B1"/>
        <w:rPr>
          <w:del w:id="410" w:author="Ericsson" w:date="2024-06-14T14:08:00Z"/>
        </w:rPr>
      </w:pPr>
      <w:del w:id="411" w:author="Ericsson" w:date="2024-06-14T14:08:00Z">
        <w:r w:rsidRPr="00043FBE" w:rsidDel="00775AC5">
          <w:delText>6.</w:delText>
        </w:r>
        <w:r w:rsidRPr="00043FBE" w:rsidDel="00775AC5">
          <w:tab/>
          <w:delTex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delText>
        </w:r>
      </w:del>
    </w:p>
    <w:p w14:paraId="52DAF7CD" w14:textId="5A40F53A" w:rsidR="00555CB0" w:rsidRPr="00043FBE" w:rsidDel="00775AC5" w:rsidRDefault="00555CB0" w:rsidP="00555CB0">
      <w:pPr>
        <w:pStyle w:val="B1"/>
        <w:rPr>
          <w:del w:id="412" w:author="Ericsson" w:date="2024-06-14T14:08:00Z"/>
        </w:rPr>
      </w:pPr>
      <w:del w:id="413" w:author="Ericsson" w:date="2024-06-14T14:08:00Z">
        <w:r w:rsidRPr="00043FBE" w:rsidDel="00775AC5">
          <w:delText>7.</w:delText>
        </w:r>
        <w:r w:rsidRPr="00043FBE" w:rsidDel="00775AC5">
          <w:tab/>
          <w:delText>The MC client sends the MBMS Listening Status Report to the MC service server indicating that it is able to receive the media over MBMS.</w:delText>
        </w:r>
      </w:del>
    </w:p>
    <w:p w14:paraId="3561430C" w14:textId="33C1E071" w:rsidR="00555CB0" w:rsidRPr="00043FBE" w:rsidDel="00775AC5" w:rsidRDefault="00555CB0" w:rsidP="00555CB0">
      <w:pPr>
        <w:pStyle w:val="Heading5"/>
        <w:rPr>
          <w:del w:id="414" w:author="Ericsson" w:date="2024-06-14T14:08:00Z"/>
        </w:rPr>
      </w:pPr>
      <w:bookmarkStart w:id="415" w:name="_Toc155898608"/>
      <w:del w:id="416" w:author="Ericsson" w:date="2024-06-14T14:08:00Z">
        <w:r w:rsidRPr="00043FBE" w:rsidDel="00775AC5">
          <w:delText>11.5.3.3.2</w:delText>
        </w:r>
        <w:r w:rsidRPr="00043FBE" w:rsidDel="00775AC5">
          <w:tab/>
          <w:delText>Procedure for handling MapGroupToBearer message</w:delText>
        </w:r>
        <w:bookmarkEnd w:id="415"/>
      </w:del>
    </w:p>
    <w:p w14:paraId="6F55F973" w14:textId="265C0FC3" w:rsidR="00555CB0" w:rsidRPr="00043FBE" w:rsidDel="00775AC5" w:rsidRDefault="00555CB0" w:rsidP="00555CB0">
      <w:pPr>
        <w:rPr>
          <w:del w:id="417" w:author="Ericsson" w:date="2024-06-14T14:08:00Z"/>
        </w:rPr>
      </w:pPr>
      <w:del w:id="418" w:author="Ericsson" w:date="2024-06-14T14:08:00Z">
        <w:r w:rsidRPr="00043FBE" w:rsidDel="00775AC5">
          <w:delTex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traffic received over MBMS bearer accordingly.</w:delText>
        </w:r>
      </w:del>
    </w:p>
    <w:p w14:paraId="504FA5AA" w14:textId="4811A029" w:rsidR="00555CB0" w:rsidRPr="00043FBE" w:rsidDel="00775AC5" w:rsidRDefault="00555CB0" w:rsidP="00555CB0">
      <w:pPr>
        <w:rPr>
          <w:del w:id="419" w:author="Ericsson" w:date="2024-06-14T14:08:00Z"/>
          <w:lang w:eastAsia="zh-CN"/>
        </w:rPr>
      </w:pPr>
      <w:del w:id="420" w:author="Ericsson" w:date="2024-06-14T14:08:00Z">
        <w:r w:rsidRPr="00043FBE" w:rsidDel="00775AC5">
          <w:rPr>
            <w:lang w:eastAsia="zh-CN"/>
          </w:rPr>
          <w:delText>Figure 11.5.3.3.2-1 illustrates the procedure for handling the MapGroupToBearer message by the MC client and the MC gateway UE.</w:delText>
        </w:r>
      </w:del>
    </w:p>
    <w:p w14:paraId="1A935263" w14:textId="3E4386BE" w:rsidR="00555CB0" w:rsidRPr="00043FBE" w:rsidDel="00775AC5" w:rsidRDefault="00555CB0" w:rsidP="00555CB0">
      <w:pPr>
        <w:rPr>
          <w:del w:id="421" w:author="Ericsson" w:date="2024-06-14T14:08:00Z"/>
        </w:rPr>
      </w:pPr>
      <w:del w:id="422" w:author="Ericsson" w:date="2024-06-14T14:08:00Z">
        <w:r w:rsidRPr="00043FBE" w:rsidDel="00775AC5">
          <w:delText>Pre-conditions:</w:delText>
        </w:r>
      </w:del>
    </w:p>
    <w:p w14:paraId="20CC5B76" w14:textId="50A58319" w:rsidR="00555CB0" w:rsidRPr="00043FBE" w:rsidDel="00775AC5" w:rsidRDefault="00555CB0" w:rsidP="00555CB0">
      <w:pPr>
        <w:pStyle w:val="B1"/>
        <w:rPr>
          <w:del w:id="423" w:author="Ericsson" w:date="2024-06-14T14:08:00Z"/>
        </w:rPr>
      </w:pPr>
      <w:del w:id="424" w:author="Ericsson" w:date="2024-06-14T14:08:00Z">
        <w:r w:rsidRPr="00043FBE" w:rsidDel="00775AC5">
          <w:delText>1.</w:delText>
        </w:r>
        <w:r w:rsidRPr="00043FBE" w:rsidDel="00775AC5">
          <w:tab/>
          <w:delText>The MC client has been configured with the necessary parameters needed for connectivity with the MC gateway UE.</w:delText>
        </w:r>
      </w:del>
    </w:p>
    <w:p w14:paraId="5ADD79E2" w14:textId="26CB89E9" w:rsidR="00555CB0" w:rsidRPr="00043FBE" w:rsidDel="00775AC5" w:rsidRDefault="00555CB0" w:rsidP="00555CB0">
      <w:pPr>
        <w:pStyle w:val="B1"/>
        <w:rPr>
          <w:del w:id="425" w:author="Ericsson" w:date="2024-06-14T14:08:00Z"/>
        </w:rPr>
      </w:pPr>
      <w:del w:id="426" w:author="Ericsson" w:date="2024-06-14T14:08:00Z">
        <w:r w:rsidRPr="00043FBE" w:rsidDel="00775AC5">
          <w:delText>2.</w:delText>
        </w:r>
        <w:r w:rsidRPr="00043FBE" w:rsidDel="00775AC5">
          <w:tab/>
          <w:delText>The MC client successfully completed service authorization via MC gateway UE.</w:delText>
        </w:r>
      </w:del>
    </w:p>
    <w:p w14:paraId="7D99BFE5" w14:textId="4CF30F2F" w:rsidR="00555CB0" w:rsidRPr="00043FBE" w:rsidDel="00775AC5" w:rsidRDefault="00555CB0" w:rsidP="00555CB0">
      <w:pPr>
        <w:pStyle w:val="TH"/>
        <w:rPr>
          <w:del w:id="427" w:author="Ericsson" w:date="2024-06-14T14:08:00Z"/>
          <w:lang w:eastAsia="zh-CN"/>
        </w:rPr>
      </w:pPr>
      <w:del w:id="428" w:author="Ericsson" w:date="2024-06-14T14:08:00Z">
        <w:r w:rsidRPr="00043FBE" w:rsidDel="00775AC5">
          <w:object w:dxaOrig="10128" w:dyaOrig="7980" w14:anchorId="74A33572">
            <v:shape id="_x0000_i1026" type="#_x0000_t75" style="width:482.05pt;height:382.45pt" o:ole="">
              <v:imagedata r:id="rId14" o:title=""/>
            </v:shape>
            <o:OLEObject Type="Embed" ProgID="Visio.Drawing.15" ShapeID="_x0000_i1026" DrawAspect="Content" ObjectID="_1784983175" r:id="rId15"/>
          </w:object>
        </w:r>
      </w:del>
    </w:p>
    <w:p w14:paraId="0E63AA82" w14:textId="7336FD29" w:rsidR="00555CB0" w:rsidRPr="00043FBE" w:rsidDel="00775AC5" w:rsidRDefault="00555CB0" w:rsidP="00555CB0">
      <w:pPr>
        <w:pStyle w:val="TF"/>
        <w:rPr>
          <w:del w:id="429" w:author="Ericsson" w:date="2024-06-14T14:08:00Z"/>
        </w:rPr>
      </w:pPr>
      <w:del w:id="430" w:author="Ericsson" w:date="2024-06-14T14:08:00Z">
        <w:r w:rsidRPr="00043FBE" w:rsidDel="00775AC5">
          <w:rPr>
            <w:lang w:eastAsia="zh-CN"/>
          </w:rPr>
          <w:delText>Figure 11.5.3.3.2-1: Handling of MapGroupToBearer message</w:delText>
        </w:r>
      </w:del>
    </w:p>
    <w:p w14:paraId="2090E983" w14:textId="66BAA627" w:rsidR="00555CB0" w:rsidRPr="00043FBE" w:rsidDel="00775AC5" w:rsidRDefault="00555CB0" w:rsidP="00555CB0">
      <w:pPr>
        <w:pStyle w:val="B1"/>
        <w:rPr>
          <w:del w:id="431" w:author="Ericsson" w:date="2024-06-14T14:08:00Z"/>
        </w:rPr>
      </w:pPr>
      <w:del w:id="432" w:author="Ericsson" w:date="2024-06-14T14:08:00Z">
        <w:r w:rsidRPr="00043FBE" w:rsidDel="00775AC5">
          <w:delText>1.</w:delText>
        </w:r>
        <w:r w:rsidRPr="00043FBE" w:rsidDel="00775AC5">
          <w:tab/>
          <w:delTex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delText>
        </w:r>
      </w:del>
    </w:p>
    <w:p w14:paraId="725B077A" w14:textId="1C7D58B0" w:rsidR="00555CB0" w:rsidRPr="00043FBE" w:rsidDel="00775AC5" w:rsidRDefault="00555CB0" w:rsidP="00555CB0">
      <w:pPr>
        <w:pStyle w:val="B1"/>
        <w:rPr>
          <w:del w:id="433" w:author="Ericsson" w:date="2024-06-14T14:08:00Z"/>
        </w:rPr>
      </w:pPr>
      <w:del w:id="434" w:author="Ericsson" w:date="2024-06-14T14:08:00Z">
        <w:r w:rsidRPr="00043FBE" w:rsidDel="00775AC5">
          <w:delText>2.</w:delText>
        </w:r>
        <w:r w:rsidRPr="00043FBE" w:rsidDel="00775AC5">
          <w:tab/>
          <w:delText>If the MC client is participating in the MC group communication identified by the MapGroupToBearer message, it sends the details contained in the MapGroupToBearer message to the MC gateway UE through MC GW MapGroupToBearer request message.</w:delText>
        </w:r>
      </w:del>
    </w:p>
    <w:p w14:paraId="293AB8B3" w14:textId="593188C2" w:rsidR="00555CB0" w:rsidRPr="00043FBE" w:rsidDel="00775AC5" w:rsidRDefault="00555CB0" w:rsidP="00555CB0">
      <w:pPr>
        <w:pStyle w:val="B1"/>
        <w:rPr>
          <w:del w:id="435" w:author="Ericsson" w:date="2024-06-14T14:08:00Z"/>
        </w:rPr>
      </w:pPr>
      <w:del w:id="436" w:author="Ericsson" w:date="2024-06-14T14:08:00Z">
        <w:r w:rsidRPr="00043FBE" w:rsidDel="00775AC5">
          <w:delText>3.</w:delText>
        </w:r>
        <w:r w:rsidRPr="00043FBE" w:rsidDel="00775AC5">
          <w:tab/>
          <w:delText>The MC gateway UE on receiving the MC GW MapGroupToBearer Request message from the MC client it maintains the association between the GW MC Service ID and the corresponding MBMS sub channel.</w:delText>
        </w:r>
      </w:del>
    </w:p>
    <w:p w14:paraId="4CCC7BBA" w14:textId="699A1773" w:rsidR="00555CB0" w:rsidRPr="00043FBE" w:rsidDel="00775AC5" w:rsidRDefault="00555CB0" w:rsidP="00555CB0">
      <w:pPr>
        <w:pStyle w:val="B1"/>
        <w:rPr>
          <w:del w:id="437" w:author="Ericsson" w:date="2024-06-14T14:08:00Z"/>
        </w:rPr>
      </w:pPr>
      <w:del w:id="438" w:author="Ericsson" w:date="2024-06-14T14:08:00Z">
        <w:r w:rsidRPr="00043FBE" w:rsidDel="00775AC5">
          <w:delText>4.</w:delText>
        </w:r>
        <w:r w:rsidRPr="00043FBE" w:rsidDel="00775AC5">
          <w:tab/>
          <w:delText>The MC gateway UE sends the MC GW MapGroupToBearer response message to the MC client which contains the details of the non</w:delText>
        </w:r>
        <w:r w:rsidRPr="00043FBE" w:rsidDel="00775AC5">
          <w:noBreakHyphen/>
          <w:delText>3GPP transport resources related parameters. The MC gateway UE may choose to send the details of existing communication channel information as part of non-3GPP transport resources establishment parameters IE if existing transport resources can be reused.</w:delText>
        </w:r>
      </w:del>
    </w:p>
    <w:p w14:paraId="5BB35A19" w14:textId="7E56D35D" w:rsidR="00555CB0" w:rsidRPr="00043FBE" w:rsidDel="00775AC5" w:rsidRDefault="00555CB0" w:rsidP="00555CB0">
      <w:pPr>
        <w:pStyle w:val="B1"/>
        <w:rPr>
          <w:del w:id="439" w:author="Ericsson" w:date="2024-06-14T14:08:00Z"/>
        </w:rPr>
      </w:pPr>
      <w:del w:id="440" w:author="Ericsson" w:date="2024-06-14T14:08:00Z">
        <w:r w:rsidRPr="00043FBE" w:rsidDel="00775AC5">
          <w:delText>5.</w:delText>
        </w:r>
        <w:r w:rsidRPr="00043FBE" w:rsidDel="00775AC5">
          <w:tab/>
          <w:delTex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delText>
        </w:r>
      </w:del>
    </w:p>
    <w:p w14:paraId="0A944E85" w14:textId="2DF4E7D0" w:rsidR="00555CB0" w:rsidRPr="00043FBE" w:rsidDel="00775AC5" w:rsidRDefault="00555CB0" w:rsidP="00555CB0">
      <w:pPr>
        <w:pStyle w:val="B1"/>
        <w:rPr>
          <w:del w:id="441" w:author="Ericsson" w:date="2024-06-14T14:08:00Z"/>
        </w:rPr>
      </w:pPr>
      <w:del w:id="442" w:author="Ericsson" w:date="2024-06-14T14:08:00Z">
        <w:r w:rsidRPr="00043FBE" w:rsidDel="00775AC5">
          <w:delText>6.</w:delText>
        </w:r>
        <w:r w:rsidRPr="00043FBE" w:rsidDel="00775AC5">
          <w:tab/>
          <w:delText>The MC service server sends the downlink media for the group communication session over the MBMS bearer.</w:delText>
        </w:r>
      </w:del>
    </w:p>
    <w:p w14:paraId="76950B32" w14:textId="0756C760" w:rsidR="00555CB0" w:rsidRPr="00043FBE" w:rsidDel="00775AC5" w:rsidRDefault="00555CB0" w:rsidP="00555CB0">
      <w:pPr>
        <w:pStyle w:val="B1"/>
        <w:rPr>
          <w:del w:id="443" w:author="Ericsson" w:date="2024-06-14T14:08:00Z"/>
        </w:rPr>
      </w:pPr>
      <w:del w:id="444" w:author="Ericsson" w:date="2024-06-14T14:08:00Z">
        <w:r w:rsidRPr="00043FBE" w:rsidDel="00775AC5">
          <w:lastRenderedPageBreak/>
          <w:delText>7.</w:delText>
        </w:r>
        <w:r w:rsidRPr="00043FBE" w:rsidDel="00775AC5">
          <w:tab/>
          <w:delText>The MC gateway UE checks which MC clients should receive the media of the MC group communication based on Step 3.</w:delText>
        </w:r>
      </w:del>
    </w:p>
    <w:p w14:paraId="4EDB76EC" w14:textId="48B52F2D" w:rsidR="00555CB0" w:rsidRPr="00043FBE" w:rsidDel="00775AC5" w:rsidRDefault="00555CB0" w:rsidP="00555CB0">
      <w:pPr>
        <w:pStyle w:val="B1"/>
        <w:rPr>
          <w:del w:id="445" w:author="Ericsson" w:date="2024-06-14T14:08:00Z"/>
        </w:rPr>
      </w:pPr>
      <w:del w:id="446" w:author="Ericsson" w:date="2024-06-14T14:08:00Z">
        <w:r w:rsidRPr="00043FBE" w:rsidDel="00775AC5">
          <w:delText>8.</w:delText>
        </w:r>
        <w:r w:rsidRPr="00043FBE" w:rsidDel="00775AC5">
          <w:tab/>
          <w:delText>The MC gateway UE forwards the downlink media to the intended MC clients over the transport resources established as in step 5.</w:delText>
        </w:r>
      </w:del>
    </w:p>
    <w:p w14:paraId="546E1C04" w14:textId="284426EE" w:rsidR="00555CB0" w:rsidRPr="00043FBE" w:rsidDel="00775AC5" w:rsidRDefault="00555CB0" w:rsidP="00555CB0">
      <w:pPr>
        <w:pStyle w:val="Heading5"/>
        <w:rPr>
          <w:del w:id="447" w:author="Ericsson" w:date="2024-06-14T14:08:00Z"/>
        </w:rPr>
      </w:pPr>
      <w:bookmarkStart w:id="448" w:name="_Toc155898609"/>
      <w:del w:id="449" w:author="Ericsson" w:date="2024-06-14T14:08:00Z">
        <w:r w:rsidRPr="00043FBE" w:rsidDel="00775AC5">
          <w:delText>11.5.3.3.2A</w:delText>
        </w:r>
        <w:r w:rsidRPr="00043FBE" w:rsidDel="00775AC5">
          <w:tab/>
          <w:delText>Procedure for handling UnmapGroupFromBearer message</w:delText>
        </w:r>
        <w:bookmarkEnd w:id="448"/>
      </w:del>
    </w:p>
    <w:p w14:paraId="1F35AEF4" w14:textId="55A46D56" w:rsidR="00555CB0" w:rsidRPr="00043FBE" w:rsidDel="00775AC5" w:rsidRDefault="00555CB0" w:rsidP="00555CB0">
      <w:pPr>
        <w:rPr>
          <w:del w:id="450" w:author="Ericsson" w:date="2024-06-14T14:08:00Z"/>
        </w:rPr>
      </w:pPr>
      <w:del w:id="451" w:author="Ericsson" w:date="2024-06-14T14:08:00Z">
        <w:r w:rsidRPr="00043FBE" w:rsidDel="00775AC5">
          <w:delTex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delText>
        </w:r>
      </w:del>
    </w:p>
    <w:p w14:paraId="698596E3" w14:textId="7341C38B" w:rsidR="00555CB0" w:rsidRPr="00043FBE" w:rsidDel="00775AC5" w:rsidRDefault="00555CB0" w:rsidP="00555CB0">
      <w:pPr>
        <w:rPr>
          <w:del w:id="452" w:author="Ericsson" w:date="2024-06-14T14:08:00Z"/>
          <w:lang w:eastAsia="zh-CN"/>
        </w:rPr>
      </w:pPr>
      <w:del w:id="453" w:author="Ericsson" w:date="2024-06-14T14:08:00Z">
        <w:r w:rsidRPr="00043FBE" w:rsidDel="00775AC5">
          <w:rPr>
            <w:lang w:eastAsia="zh-CN"/>
          </w:rPr>
          <w:delText xml:space="preserve">Figure 11.5.3.3.2A-1 illustrates the procedure for handling the </w:delText>
        </w:r>
        <w:r w:rsidRPr="00043FBE" w:rsidDel="00775AC5">
          <w:delText xml:space="preserve">UnmapGroupFromBearer </w:delText>
        </w:r>
        <w:r w:rsidRPr="00043FBE" w:rsidDel="00775AC5">
          <w:rPr>
            <w:lang w:eastAsia="zh-CN"/>
          </w:rPr>
          <w:delText>message by the MC client and the MC gateway UE.</w:delText>
        </w:r>
      </w:del>
    </w:p>
    <w:p w14:paraId="44FA70E9" w14:textId="058B37E1" w:rsidR="00555CB0" w:rsidRPr="00043FBE" w:rsidDel="00775AC5" w:rsidRDefault="00555CB0" w:rsidP="00555CB0">
      <w:pPr>
        <w:rPr>
          <w:del w:id="454" w:author="Ericsson" w:date="2024-06-14T14:08:00Z"/>
        </w:rPr>
      </w:pPr>
      <w:del w:id="455" w:author="Ericsson" w:date="2024-06-14T14:08:00Z">
        <w:r w:rsidRPr="00043FBE" w:rsidDel="00775AC5">
          <w:delText>Pre-conditions:</w:delText>
        </w:r>
      </w:del>
    </w:p>
    <w:p w14:paraId="56CA6A71" w14:textId="0B63AAA5" w:rsidR="00555CB0" w:rsidRPr="00043FBE" w:rsidDel="00775AC5" w:rsidRDefault="00555CB0" w:rsidP="00555CB0">
      <w:pPr>
        <w:pStyle w:val="B1"/>
        <w:rPr>
          <w:del w:id="456" w:author="Ericsson" w:date="2024-06-14T14:08:00Z"/>
        </w:rPr>
      </w:pPr>
      <w:del w:id="457" w:author="Ericsson" w:date="2024-06-14T14:08:00Z">
        <w:r w:rsidRPr="00043FBE" w:rsidDel="00775AC5">
          <w:delText>1.</w:delText>
        </w:r>
        <w:r w:rsidRPr="00043FBE" w:rsidDel="00775AC5">
          <w:tab/>
          <w:delText>The MC client has been configured with the necessary parameters needed for connectivity with the MC gateway UE.</w:delText>
        </w:r>
      </w:del>
    </w:p>
    <w:p w14:paraId="2E625C0D" w14:textId="375E8DD8" w:rsidR="00555CB0" w:rsidRPr="00043FBE" w:rsidDel="00775AC5" w:rsidRDefault="00555CB0" w:rsidP="00555CB0">
      <w:pPr>
        <w:pStyle w:val="B1"/>
        <w:rPr>
          <w:del w:id="458" w:author="Ericsson" w:date="2024-06-14T14:08:00Z"/>
        </w:rPr>
      </w:pPr>
      <w:del w:id="459" w:author="Ericsson" w:date="2024-06-14T14:08:00Z">
        <w:r w:rsidRPr="00043FBE" w:rsidDel="00775AC5">
          <w:delText>2.</w:delText>
        </w:r>
        <w:r w:rsidRPr="00043FBE" w:rsidDel="00775AC5">
          <w:tab/>
          <w:delText>The MC client successfully completed service authorization via MC gateway UE.</w:delText>
        </w:r>
      </w:del>
    </w:p>
    <w:bookmarkStart w:id="460" w:name="_MON_1713376721"/>
    <w:bookmarkEnd w:id="460"/>
    <w:p w14:paraId="0E7220E3" w14:textId="7CA7CC7D" w:rsidR="00555CB0" w:rsidRPr="00043FBE" w:rsidDel="00775AC5" w:rsidRDefault="00555CB0" w:rsidP="00555CB0">
      <w:pPr>
        <w:pStyle w:val="TH"/>
        <w:rPr>
          <w:del w:id="461" w:author="Ericsson" w:date="2024-06-14T14:08:00Z"/>
          <w:lang w:eastAsia="zh-CN"/>
        </w:rPr>
      </w:pPr>
      <w:del w:id="462" w:author="Ericsson" w:date="2024-06-14T14:08:00Z">
        <w:r w:rsidRPr="00043FBE" w:rsidDel="00775AC5">
          <w:object w:dxaOrig="10128" w:dyaOrig="7980" w14:anchorId="34465C76">
            <v:shape id="_x0000_i1027" type="#_x0000_t75" style="width:482.05pt;height:374.95pt" o:ole="">
              <v:imagedata r:id="rId16" o:title=""/>
            </v:shape>
            <o:OLEObject Type="Embed" ProgID="Visio.Drawing.15" ShapeID="_x0000_i1027" DrawAspect="Content" ObjectID="_1784983176" r:id="rId17"/>
          </w:object>
        </w:r>
      </w:del>
    </w:p>
    <w:p w14:paraId="4B6466DA" w14:textId="6D261553" w:rsidR="00555CB0" w:rsidRPr="00043FBE" w:rsidDel="00775AC5" w:rsidRDefault="00555CB0" w:rsidP="00555CB0">
      <w:pPr>
        <w:pStyle w:val="TF"/>
        <w:rPr>
          <w:del w:id="463" w:author="Ericsson" w:date="2024-06-14T14:08:00Z"/>
        </w:rPr>
      </w:pPr>
      <w:del w:id="464" w:author="Ericsson" w:date="2024-06-14T14:08:00Z">
        <w:r w:rsidRPr="00043FBE" w:rsidDel="00775AC5">
          <w:rPr>
            <w:lang w:eastAsia="zh-CN"/>
          </w:rPr>
          <w:delText xml:space="preserve">Figure 11.5.3.3.2A-1: Handling of </w:delText>
        </w:r>
        <w:r w:rsidRPr="00043FBE" w:rsidDel="00775AC5">
          <w:delText xml:space="preserve">UnmapGroupFromBearer </w:delText>
        </w:r>
        <w:r w:rsidRPr="00043FBE" w:rsidDel="00775AC5">
          <w:rPr>
            <w:lang w:eastAsia="zh-CN"/>
          </w:rPr>
          <w:delText>message</w:delText>
        </w:r>
      </w:del>
    </w:p>
    <w:p w14:paraId="65CA907C" w14:textId="5A8FC644" w:rsidR="00555CB0" w:rsidRPr="00043FBE" w:rsidDel="00775AC5" w:rsidRDefault="00555CB0" w:rsidP="00555CB0">
      <w:pPr>
        <w:pStyle w:val="B1"/>
        <w:rPr>
          <w:del w:id="465" w:author="Ericsson" w:date="2024-06-14T14:08:00Z"/>
        </w:rPr>
      </w:pPr>
      <w:del w:id="466" w:author="Ericsson" w:date="2024-06-14T14:08:00Z">
        <w:r w:rsidRPr="00043FBE" w:rsidDel="00775AC5">
          <w:delText>1.</w:delText>
        </w:r>
        <w:r w:rsidRPr="00043FBE" w:rsidDel="00775AC5">
          <w:tab/>
          <w:delText>An MCPTT group call is ongoing; the MC gateway UE forwards the downlink media to the intended MC client over the transport resources established.</w:delText>
        </w:r>
      </w:del>
    </w:p>
    <w:p w14:paraId="2715D657" w14:textId="5B42D92E" w:rsidR="00555CB0" w:rsidRPr="00043FBE" w:rsidDel="00775AC5" w:rsidRDefault="00555CB0" w:rsidP="00555CB0">
      <w:pPr>
        <w:pStyle w:val="B1"/>
        <w:rPr>
          <w:del w:id="467" w:author="Ericsson" w:date="2024-06-14T14:08:00Z"/>
        </w:rPr>
      </w:pPr>
      <w:del w:id="468" w:author="Ericsson" w:date="2024-06-14T14:08:00Z">
        <w:r w:rsidRPr="00043FBE" w:rsidDel="00775AC5">
          <w:delText>2.</w:delText>
        </w:r>
        <w:r w:rsidRPr="00043FBE" w:rsidDel="00775AC5">
          <w:tab/>
          <w:delText xml:space="preserve">MCPTT server has determined to disconnect the call over the MBMS bearer for the MC client. </w:delText>
        </w:r>
      </w:del>
    </w:p>
    <w:p w14:paraId="0BCC93A9" w14:textId="49BA484E" w:rsidR="00555CB0" w:rsidRPr="00043FBE" w:rsidDel="00775AC5" w:rsidRDefault="00555CB0" w:rsidP="00555CB0">
      <w:pPr>
        <w:pStyle w:val="B1"/>
        <w:rPr>
          <w:del w:id="469" w:author="Ericsson" w:date="2024-06-14T14:08:00Z"/>
        </w:rPr>
      </w:pPr>
      <w:del w:id="470" w:author="Ericsson" w:date="2024-06-14T14:08:00Z">
        <w:r w:rsidRPr="00043FBE" w:rsidDel="00775AC5">
          <w:lastRenderedPageBreak/>
          <w:delText>3.</w:delText>
        </w:r>
        <w:r w:rsidRPr="00043FBE" w:rsidDel="00775AC5">
          <w:tab/>
          <w:delText>An UnmapGroupFromBearer message is sent by the MCPTT server to MC client (if in MBMS coverage area) on MBMS bearer(s).</w:delText>
        </w:r>
      </w:del>
    </w:p>
    <w:p w14:paraId="42497BE2" w14:textId="14EEE9FF" w:rsidR="00555CB0" w:rsidRPr="00043FBE" w:rsidDel="00775AC5" w:rsidRDefault="00555CB0" w:rsidP="00555CB0">
      <w:pPr>
        <w:pStyle w:val="B1"/>
        <w:rPr>
          <w:del w:id="471" w:author="Ericsson" w:date="2024-06-14T14:08:00Z"/>
        </w:rPr>
      </w:pPr>
      <w:del w:id="472" w:author="Ericsson" w:date="2024-06-14T14:08:00Z">
        <w:r w:rsidRPr="00043FBE" w:rsidDel="00775AC5">
          <w:delText>4.</w:delText>
        </w:r>
        <w:r w:rsidRPr="00043FBE" w:rsidDel="00775AC5">
          <w:tab/>
          <w:delText>If the MC client is participating in the MC group communication identified by the UnmapGroupFromBearer message, it sends the details contained in the UnmapGroupFromBearer message to the MC gateway UE through MC GW UnMapGroupToBearer request message.</w:delText>
        </w:r>
      </w:del>
    </w:p>
    <w:p w14:paraId="18225D81" w14:textId="2352A884" w:rsidR="00555CB0" w:rsidRPr="00043FBE" w:rsidDel="00775AC5" w:rsidRDefault="00555CB0" w:rsidP="00555CB0">
      <w:pPr>
        <w:pStyle w:val="B1"/>
        <w:rPr>
          <w:del w:id="473" w:author="Ericsson" w:date="2024-06-14T14:08:00Z"/>
        </w:rPr>
      </w:pPr>
      <w:del w:id="474" w:author="Ericsson" w:date="2024-06-14T14:08:00Z">
        <w:r w:rsidRPr="00043FBE" w:rsidDel="00775AC5">
          <w:delText>5.</w:delText>
        </w:r>
        <w:r w:rsidRPr="00043FBE" w:rsidDel="00775AC5">
          <w:tab/>
          <w:delText>The MC gateway UE on receiving the MC GW UnMapGroupToBearer Request message from the MC client it removes the association maintained between the GW MC Service ID and the corresponding MBMS sub channel.</w:delText>
        </w:r>
      </w:del>
    </w:p>
    <w:p w14:paraId="7969CD84" w14:textId="52CFEF81" w:rsidR="00555CB0" w:rsidRPr="00043FBE" w:rsidDel="00775AC5" w:rsidRDefault="00555CB0" w:rsidP="00555CB0">
      <w:pPr>
        <w:pStyle w:val="B1"/>
        <w:rPr>
          <w:del w:id="475" w:author="Ericsson" w:date="2024-06-14T14:08:00Z"/>
        </w:rPr>
      </w:pPr>
      <w:del w:id="476" w:author="Ericsson" w:date="2024-06-14T14:08:00Z">
        <w:r w:rsidRPr="00043FBE" w:rsidDel="00775AC5">
          <w:delText>6.</w:delText>
        </w:r>
        <w:r w:rsidRPr="00043FBE" w:rsidDel="00775AC5">
          <w:tab/>
          <w:delText>The MC gateway UE sends the MC GW MapGroupToBearer response message to the MC client.</w:delText>
        </w:r>
      </w:del>
    </w:p>
    <w:p w14:paraId="6AFE2EDF" w14:textId="714A71E2" w:rsidR="00555CB0" w:rsidRPr="00043FBE" w:rsidDel="00775AC5" w:rsidRDefault="00555CB0" w:rsidP="00555CB0">
      <w:pPr>
        <w:pStyle w:val="Heading5"/>
        <w:rPr>
          <w:del w:id="477" w:author="Ericsson" w:date="2024-06-14T14:08:00Z"/>
        </w:rPr>
      </w:pPr>
      <w:bookmarkStart w:id="478" w:name="_Toc155898610"/>
      <w:del w:id="479" w:author="Ericsson" w:date="2024-06-14T14:08:00Z">
        <w:r w:rsidRPr="00043FBE" w:rsidDel="00775AC5">
          <w:delText>11.5.3.3.3</w:delText>
        </w:r>
        <w:r w:rsidRPr="00043FBE" w:rsidDel="00775AC5">
          <w:tab/>
          <w:delText>Procedure for MBMS bearer suspension notification</w:delText>
        </w:r>
        <w:bookmarkEnd w:id="478"/>
      </w:del>
    </w:p>
    <w:p w14:paraId="34590CD6" w14:textId="0BB5D6DB" w:rsidR="00555CB0" w:rsidRPr="00043FBE" w:rsidDel="00775AC5" w:rsidRDefault="00555CB0" w:rsidP="00555CB0">
      <w:pPr>
        <w:rPr>
          <w:del w:id="480" w:author="Ericsson" w:date="2024-06-14T14:08:00Z"/>
        </w:rPr>
      </w:pPr>
      <w:del w:id="481" w:author="Ericsson" w:date="2024-06-14T14:08:00Z">
        <w:r w:rsidRPr="00043FBE" w:rsidDel="00775AC5">
          <w:delTex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delText>
        </w:r>
      </w:del>
    </w:p>
    <w:p w14:paraId="574E2FE7" w14:textId="6056EFE0" w:rsidR="00555CB0" w:rsidRPr="00043FBE" w:rsidDel="00775AC5" w:rsidRDefault="00555CB0" w:rsidP="00555CB0">
      <w:pPr>
        <w:rPr>
          <w:del w:id="482" w:author="Ericsson" w:date="2024-06-14T14:08:00Z"/>
        </w:rPr>
      </w:pPr>
      <w:del w:id="483" w:author="Ericsson" w:date="2024-06-14T14:08:00Z">
        <w:r w:rsidRPr="00043FBE" w:rsidDel="00775AC5">
          <w:rPr>
            <w:lang w:eastAsia="zh-CN"/>
          </w:rPr>
          <w:delText>Figure 11.5.3.3.3-1 illustrates the procedure for MC clients residing on non-3GPP devices reporting the MC service server about the MBMS bearer suspension.</w:delText>
        </w:r>
      </w:del>
    </w:p>
    <w:p w14:paraId="6D9099AA" w14:textId="5F56C8E7" w:rsidR="00555CB0" w:rsidRPr="00043FBE" w:rsidDel="00775AC5" w:rsidRDefault="00555CB0" w:rsidP="00555CB0">
      <w:pPr>
        <w:pStyle w:val="TH"/>
        <w:rPr>
          <w:del w:id="484" w:author="Ericsson" w:date="2024-06-14T14:08:00Z"/>
        </w:rPr>
      </w:pPr>
      <w:del w:id="485" w:author="Ericsson" w:date="2024-06-14T14:08:00Z">
        <w:r w:rsidRPr="00043FBE" w:rsidDel="00775AC5">
          <w:object w:dxaOrig="9361" w:dyaOrig="4849" w14:anchorId="0A55F310">
            <v:shape id="_x0000_i1028" type="#_x0000_t75" style="width:468.45pt;height:243.6pt" o:ole="">
              <v:imagedata r:id="rId18" o:title=""/>
            </v:shape>
            <o:OLEObject Type="Embed" ProgID="Visio.Drawing.15" ShapeID="_x0000_i1028" DrawAspect="Content" ObjectID="_1784983177" r:id="rId19"/>
          </w:object>
        </w:r>
      </w:del>
    </w:p>
    <w:p w14:paraId="5F640C69" w14:textId="2DDFB000" w:rsidR="00555CB0" w:rsidRPr="00043FBE" w:rsidDel="00775AC5" w:rsidRDefault="00555CB0" w:rsidP="00555CB0">
      <w:pPr>
        <w:pStyle w:val="TF"/>
        <w:rPr>
          <w:del w:id="486" w:author="Ericsson" w:date="2024-06-14T14:08:00Z"/>
        </w:rPr>
      </w:pPr>
      <w:del w:id="487" w:author="Ericsson" w:date="2024-06-14T14:08:00Z">
        <w:r w:rsidRPr="00043FBE" w:rsidDel="00775AC5">
          <w:rPr>
            <w:lang w:eastAsia="zh-CN"/>
          </w:rPr>
          <w:delText>Figure 11.5.3.3.3-1: MBMS bearer suspension notification</w:delText>
        </w:r>
      </w:del>
    </w:p>
    <w:p w14:paraId="1C3D0983" w14:textId="0531E136" w:rsidR="00555CB0" w:rsidRPr="00043FBE" w:rsidDel="00775AC5" w:rsidRDefault="00555CB0" w:rsidP="00555CB0">
      <w:pPr>
        <w:pStyle w:val="B1"/>
        <w:rPr>
          <w:del w:id="488" w:author="Ericsson" w:date="2024-06-14T14:08:00Z"/>
        </w:rPr>
      </w:pPr>
      <w:bookmarkStart w:id="489" w:name="_Toc81988319"/>
      <w:del w:id="490" w:author="Ericsson" w:date="2024-06-14T14:08:00Z">
        <w:r w:rsidRPr="00043FBE" w:rsidDel="00775AC5">
          <w:delText>1.</w:delText>
        </w:r>
        <w:r w:rsidRPr="00043FBE" w:rsidDel="00775AC5">
          <w:tab/>
          <w:delText>The MC service server sends an MBMS suspension reporting instruction to the MC client residing on non-3GPP device.</w:delText>
        </w:r>
      </w:del>
    </w:p>
    <w:p w14:paraId="6CA2B99C" w14:textId="4C2C87BB" w:rsidR="00555CB0" w:rsidRPr="00043FBE" w:rsidDel="00775AC5" w:rsidRDefault="00555CB0" w:rsidP="00555CB0">
      <w:pPr>
        <w:pStyle w:val="NO"/>
        <w:rPr>
          <w:del w:id="491" w:author="Ericsson" w:date="2024-06-14T14:08:00Z"/>
          <w:lang w:eastAsia="zh-CN"/>
        </w:rPr>
      </w:pPr>
      <w:del w:id="492" w:author="Ericsson" w:date="2024-06-14T14:08:00Z">
        <w:r w:rsidRPr="00043FBE" w:rsidDel="00775AC5">
          <w:rPr>
            <w:lang w:eastAsia="zh-CN"/>
          </w:rPr>
          <w:delText>NOTE:</w:delText>
        </w:r>
        <w:r w:rsidRPr="00043FBE" w:rsidDel="00775AC5">
          <w:rPr>
            <w:lang w:eastAsia="zh-CN"/>
          </w:rPr>
          <w:tab/>
          <w:delText>This message may be included in the MBMS bearer announcement message and may be sent both on a unicast bearer and a multicast bearer.</w:delText>
        </w:r>
      </w:del>
    </w:p>
    <w:p w14:paraId="39B77967" w14:textId="61C34268" w:rsidR="00555CB0" w:rsidRPr="00043FBE" w:rsidDel="00775AC5" w:rsidRDefault="00555CB0" w:rsidP="00555CB0">
      <w:pPr>
        <w:pStyle w:val="B1"/>
        <w:rPr>
          <w:del w:id="493" w:author="Ericsson" w:date="2024-06-14T14:08:00Z"/>
        </w:rPr>
      </w:pPr>
      <w:del w:id="494" w:author="Ericsson" w:date="2024-06-14T14:08:00Z">
        <w:r w:rsidRPr="00043FBE" w:rsidDel="00775AC5">
          <w:delText>2.</w:delText>
        </w:r>
        <w:r w:rsidRPr="00043FBE" w:rsidDel="00775AC5">
          <w:tab/>
          <w:delText>RAN decides to suspend the MBMS bearer, according to existing procedures in 3GPP TS 36.300 [21].</w:delText>
        </w:r>
      </w:del>
    </w:p>
    <w:p w14:paraId="4EB93544" w14:textId="5682B8D8" w:rsidR="00555CB0" w:rsidRPr="00043FBE" w:rsidDel="00775AC5" w:rsidRDefault="00555CB0" w:rsidP="00555CB0">
      <w:pPr>
        <w:pStyle w:val="B1"/>
        <w:rPr>
          <w:del w:id="495" w:author="Ericsson" w:date="2024-06-14T14:08:00Z"/>
        </w:rPr>
      </w:pPr>
      <w:del w:id="496" w:author="Ericsson" w:date="2024-06-14T14:08:00Z">
        <w:r w:rsidRPr="00043FBE" w:rsidDel="00775AC5">
          <w:delText>3.</w:delText>
        </w:r>
        <w:r w:rsidRPr="00043FBE" w:rsidDel="00775AC5">
          <w:tab/>
          <w:delText>An MBMS suspension indication is sent to the MC gateway UE in the MSI (MCH Scheduling Information), according to existing procedures in 3GPP TS 36.300 [21].</w:delText>
        </w:r>
      </w:del>
    </w:p>
    <w:p w14:paraId="323D4B2B" w14:textId="2682ECB1" w:rsidR="00555CB0" w:rsidRPr="00043FBE" w:rsidDel="00775AC5" w:rsidRDefault="00555CB0" w:rsidP="00555CB0">
      <w:pPr>
        <w:pStyle w:val="B1"/>
        <w:rPr>
          <w:del w:id="497" w:author="Ericsson" w:date="2024-06-14T14:08:00Z"/>
        </w:rPr>
      </w:pPr>
      <w:del w:id="498" w:author="Ericsson" w:date="2024-06-14T14:08:00Z">
        <w:r w:rsidRPr="00043FBE" w:rsidDel="00775AC5">
          <w:delText>4.</w:delText>
        </w:r>
        <w:r w:rsidRPr="00043FBE" w:rsidDel="00775AC5">
          <w:tab/>
          <w:delText>The MC gateway UE detect the MBMS suspension and sends an MC GW MBMS suspension indication to the MC Client residing on non-3GPP device.</w:delText>
        </w:r>
      </w:del>
    </w:p>
    <w:p w14:paraId="747985D0" w14:textId="474E9DC7" w:rsidR="00555CB0" w:rsidRPr="00043FBE" w:rsidDel="00775AC5" w:rsidRDefault="00555CB0" w:rsidP="00555CB0">
      <w:pPr>
        <w:pStyle w:val="B1"/>
        <w:rPr>
          <w:del w:id="499" w:author="Ericsson" w:date="2024-06-14T14:08:00Z"/>
        </w:rPr>
      </w:pPr>
      <w:del w:id="500" w:author="Ericsson" w:date="2024-06-14T14:08:00Z">
        <w:r w:rsidRPr="00043FBE" w:rsidDel="00775AC5">
          <w:lastRenderedPageBreak/>
          <w:delText>5.</w:delText>
        </w:r>
        <w:r w:rsidRPr="00043FBE" w:rsidDel="00775AC5">
          <w:tab/>
          <w:delText>The MC client MBMS suspension report to the MC Service server via MC gateway UE.</w:delText>
        </w:r>
      </w:del>
    </w:p>
    <w:p w14:paraId="750F6A8E" w14:textId="0AEED30A" w:rsidR="00555CB0" w:rsidRPr="00043FBE" w:rsidDel="00775AC5" w:rsidRDefault="00555CB0" w:rsidP="00555CB0">
      <w:pPr>
        <w:pStyle w:val="Heading5"/>
        <w:rPr>
          <w:del w:id="501" w:author="Ericsson" w:date="2024-06-14T14:08:00Z"/>
        </w:rPr>
      </w:pPr>
      <w:bookmarkStart w:id="502" w:name="_Toc155898611"/>
      <w:del w:id="503" w:author="Ericsson" w:date="2024-06-14T14:08:00Z">
        <w:r w:rsidRPr="00043FBE" w:rsidDel="00775AC5">
          <w:delText>11.5.3.3.4</w:delText>
        </w:r>
        <w:r w:rsidRPr="00043FBE" w:rsidDel="00775AC5">
          <w:tab/>
          <w:delText>Procedure for reporting MBMS bearer quality</w:delText>
        </w:r>
        <w:bookmarkEnd w:id="489"/>
        <w:bookmarkEnd w:id="502"/>
      </w:del>
    </w:p>
    <w:p w14:paraId="6B77BC4D" w14:textId="72FCDD21" w:rsidR="00555CB0" w:rsidRPr="00043FBE" w:rsidDel="00775AC5" w:rsidRDefault="00555CB0" w:rsidP="00555CB0">
      <w:pPr>
        <w:rPr>
          <w:del w:id="504" w:author="Ericsson" w:date="2024-06-14T14:08:00Z"/>
        </w:rPr>
      </w:pPr>
      <w:del w:id="505" w:author="Ericsson" w:date="2024-06-14T14:08:00Z">
        <w:r w:rsidRPr="00043FBE" w:rsidDel="00775AC5">
          <w:delTex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delText>
        </w:r>
      </w:del>
    </w:p>
    <w:p w14:paraId="6B7FB368" w14:textId="732C7015" w:rsidR="00555CB0" w:rsidRPr="00043FBE" w:rsidDel="00775AC5" w:rsidRDefault="00555CB0" w:rsidP="00555CB0">
      <w:pPr>
        <w:rPr>
          <w:del w:id="506" w:author="Ericsson" w:date="2024-06-14T14:08:00Z"/>
          <w:lang w:eastAsia="zh-CN"/>
        </w:rPr>
      </w:pPr>
      <w:del w:id="507" w:author="Ericsson" w:date="2024-06-14T14:08:00Z">
        <w:r w:rsidRPr="00043FBE" w:rsidDel="00775AC5">
          <w:rPr>
            <w:lang w:eastAsia="zh-CN"/>
          </w:rPr>
          <w:delText>Figure 11.5.3.3.4-1 illustrates the procedure for MC clients residing on non</w:delText>
        </w:r>
        <w:r w:rsidRPr="00043FBE" w:rsidDel="00775AC5">
          <w:rPr>
            <w:lang w:eastAsia="zh-CN"/>
          </w:rPr>
          <w:noBreakHyphen/>
          <w:delText>3GPP devices reporting the MC service server about the MBMS bearer quality.</w:delText>
        </w:r>
      </w:del>
    </w:p>
    <w:p w14:paraId="1D128A1B" w14:textId="2081108C" w:rsidR="00555CB0" w:rsidRPr="00043FBE" w:rsidDel="00775AC5" w:rsidRDefault="00555CB0" w:rsidP="00555CB0">
      <w:pPr>
        <w:rPr>
          <w:del w:id="508" w:author="Ericsson" w:date="2024-06-14T14:08:00Z"/>
        </w:rPr>
      </w:pPr>
      <w:del w:id="509" w:author="Ericsson" w:date="2024-06-14T14:08:00Z">
        <w:r w:rsidRPr="00043FBE" w:rsidDel="00775AC5">
          <w:delText>Pre-conditions:</w:delText>
        </w:r>
      </w:del>
    </w:p>
    <w:p w14:paraId="6B48E1E2" w14:textId="036746D4" w:rsidR="00555CB0" w:rsidRPr="00043FBE" w:rsidDel="00775AC5" w:rsidRDefault="00555CB0" w:rsidP="00555CB0">
      <w:pPr>
        <w:pStyle w:val="B1"/>
        <w:rPr>
          <w:del w:id="510" w:author="Ericsson" w:date="2024-06-14T14:08:00Z"/>
        </w:rPr>
      </w:pPr>
      <w:del w:id="511" w:author="Ericsson" w:date="2024-06-14T14:08:00Z">
        <w:r w:rsidRPr="00043FBE" w:rsidDel="00775AC5">
          <w:delText>1.</w:delText>
        </w:r>
        <w:r w:rsidRPr="00043FBE" w:rsidDel="00775AC5">
          <w:tab/>
          <w:delText>There is an MBMS bearer activated and the MBMS bearer information is announced to the MC gateway UE.</w:delText>
        </w:r>
      </w:del>
    </w:p>
    <w:p w14:paraId="660E7E28" w14:textId="3B6AA3F6" w:rsidR="00555CB0" w:rsidRPr="00043FBE" w:rsidDel="00775AC5" w:rsidRDefault="00555CB0" w:rsidP="00555CB0">
      <w:pPr>
        <w:pStyle w:val="B1"/>
        <w:rPr>
          <w:del w:id="512" w:author="Ericsson" w:date="2024-06-14T14:08:00Z"/>
        </w:rPr>
      </w:pPr>
      <w:del w:id="513" w:author="Ericsson" w:date="2024-06-14T14:08:00Z">
        <w:r w:rsidRPr="00043FBE" w:rsidDel="00775AC5">
          <w:delText>2.</w:delText>
        </w:r>
        <w:r w:rsidRPr="00043FBE" w:rsidDel="00775AC5">
          <w:tab/>
          <w:delText>The MC gateway UE is located in the MBMS broadcasting area</w:delText>
        </w:r>
      </w:del>
    </w:p>
    <w:p w14:paraId="550AA377" w14:textId="58799A4A" w:rsidR="00555CB0" w:rsidRPr="00043FBE" w:rsidDel="00775AC5" w:rsidRDefault="00555CB0" w:rsidP="00555CB0">
      <w:pPr>
        <w:pStyle w:val="B1"/>
        <w:rPr>
          <w:del w:id="514" w:author="Ericsson" w:date="2024-06-14T14:08:00Z"/>
        </w:rPr>
      </w:pPr>
      <w:del w:id="515" w:author="Ericsson" w:date="2024-06-14T14:08:00Z">
        <w:r w:rsidRPr="00043FBE" w:rsidDel="00775AC5">
          <w:delText>3.</w:delText>
        </w:r>
        <w:r w:rsidRPr="00043FBE" w:rsidDel="00775AC5">
          <w:tab/>
          <w:delText>The MC gateway UE monitors SIB-13 (or SIB-20) and (SC-)MCCH to receive the modulation and coding scheme.</w:delText>
        </w:r>
      </w:del>
    </w:p>
    <w:p w14:paraId="142DEB64" w14:textId="3B150DC4" w:rsidR="00555CB0" w:rsidRPr="00043FBE" w:rsidDel="00775AC5" w:rsidRDefault="00555CB0" w:rsidP="00555CB0">
      <w:pPr>
        <w:pStyle w:val="B1"/>
        <w:rPr>
          <w:del w:id="516" w:author="Ericsson" w:date="2024-06-14T14:08:00Z"/>
        </w:rPr>
      </w:pPr>
      <w:del w:id="517" w:author="Ericsson" w:date="2024-06-14T14:08:00Z">
        <w:r w:rsidRPr="00043FBE" w:rsidDel="00775AC5">
          <w:delText>4.</w:delText>
        </w:r>
        <w:r w:rsidRPr="00043FBE" w:rsidDel="00775AC5">
          <w:tab/>
          <w:delText>The MC gateway UE monitors the cell specific reference signal and when MBSFN transmission is used, the MBSFN specific reference signals.</w:delText>
        </w:r>
      </w:del>
    </w:p>
    <w:p w14:paraId="40AC2907" w14:textId="4A630DED" w:rsidR="00555CB0" w:rsidRPr="00043FBE" w:rsidDel="00775AC5" w:rsidRDefault="00555CB0" w:rsidP="00555CB0">
      <w:pPr>
        <w:pStyle w:val="TH"/>
        <w:rPr>
          <w:del w:id="518" w:author="Ericsson" w:date="2024-06-14T14:08:00Z"/>
        </w:rPr>
      </w:pPr>
      <w:del w:id="519" w:author="Ericsson" w:date="2024-06-14T14:08:00Z">
        <w:r w:rsidRPr="00043FBE" w:rsidDel="00775AC5">
          <w:object w:dxaOrig="9841" w:dyaOrig="4609" w14:anchorId="1E5A5846">
            <v:shape id="_x0000_i1029" type="#_x0000_t75" style="width:481.55pt;height:223.5pt" o:ole="">
              <v:imagedata r:id="rId20" o:title=""/>
            </v:shape>
            <o:OLEObject Type="Embed" ProgID="Visio.Drawing.15" ShapeID="_x0000_i1029" DrawAspect="Content" ObjectID="_1784983178" r:id="rId21"/>
          </w:object>
        </w:r>
      </w:del>
    </w:p>
    <w:p w14:paraId="27AED93F" w14:textId="65E31BDD" w:rsidR="00555CB0" w:rsidRPr="00043FBE" w:rsidDel="00775AC5" w:rsidRDefault="00555CB0" w:rsidP="00555CB0">
      <w:pPr>
        <w:pStyle w:val="TF"/>
        <w:rPr>
          <w:del w:id="520" w:author="Ericsson" w:date="2024-06-14T14:08:00Z"/>
        </w:rPr>
      </w:pPr>
      <w:del w:id="521" w:author="Ericsson" w:date="2024-06-14T14:08:00Z">
        <w:r w:rsidRPr="00043FBE" w:rsidDel="00775AC5">
          <w:rPr>
            <w:lang w:eastAsia="zh-CN"/>
          </w:rPr>
          <w:delText>Figure 11.5.3.3.4-1: Reporting MBMS bearer quality</w:delText>
        </w:r>
      </w:del>
    </w:p>
    <w:p w14:paraId="79D10858" w14:textId="23431B01" w:rsidR="00555CB0" w:rsidRPr="00043FBE" w:rsidDel="00775AC5" w:rsidRDefault="00555CB0" w:rsidP="00555CB0">
      <w:pPr>
        <w:pStyle w:val="B1"/>
        <w:rPr>
          <w:del w:id="522" w:author="Ericsson" w:date="2024-06-14T14:08:00Z"/>
        </w:rPr>
      </w:pPr>
      <w:del w:id="523" w:author="Ericsson" w:date="2024-06-14T14:08:00Z">
        <w:r w:rsidRPr="00043FBE" w:rsidDel="00775AC5">
          <w:delText>1.</w:delText>
        </w:r>
        <w:r w:rsidRPr="00043FBE" w:rsidDel="00775AC5">
          <w:tab/>
          <w:delText>The MC gateway UE follows the Step 1 of the procedure as described in clause 10.7.3.6.2 for the MC service UE. The corresponding MBMS bearer quality information is forwarded to all the MC clients which have asked the MC gateway UE to listen on the particular MBMS bearer.</w:delText>
        </w:r>
      </w:del>
    </w:p>
    <w:p w14:paraId="633A1C97" w14:textId="1715FE2E" w:rsidR="00555CB0" w:rsidRPr="00043FBE" w:rsidDel="00775AC5" w:rsidRDefault="00555CB0" w:rsidP="00555CB0">
      <w:pPr>
        <w:pStyle w:val="B1"/>
        <w:rPr>
          <w:del w:id="524" w:author="Ericsson" w:date="2024-06-14T14:08:00Z"/>
        </w:rPr>
      </w:pPr>
      <w:del w:id="525" w:author="Ericsson" w:date="2024-06-14T14:08:00Z">
        <w:r w:rsidRPr="00043FBE" w:rsidDel="00775AC5">
          <w:delText>2.</w:delText>
        </w:r>
        <w:r w:rsidRPr="00043FBE" w:rsidDel="00775AC5">
          <w:tab/>
          <w:delTex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delText>
        </w:r>
      </w:del>
    </w:p>
    <w:p w14:paraId="4767BA2D" w14:textId="02F63403" w:rsidR="00555CB0" w:rsidRPr="00043FBE" w:rsidDel="00775AC5" w:rsidRDefault="00555CB0" w:rsidP="00555CB0">
      <w:pPr>
        <w:pStyle w:val="NO"/>
        <w:rPr>
          <w:del w:id="526" w:author="Ericsson" w:date="2024-06-14T14:08:00Z"/>
          <w:lang w:eastAsia="zh-CN"/>
        </w:rPr>
      </w:pPr>
      <w:del w:id="527" w:author="Ericsson" w:date="2024-06-14T14:08:00Z">
        <w:r w:rsidRPr="00043FBE" w:rsidDel="00775AC5">
          <w:rPr>
            <w:lang w:eastAsia="zh-CN"/>
          </w:rPr>
          <w:delText>NOTE:</w:delText>
        </w:r>
        <w:r w:rsidRPr="00043FBE" w:rsidDel="00775AC5">
          <w:rPr>
            <w:lang w:eastAsia="zh-CN"/>
          </w:rPr>
          <w:tab/>
          <w:delText>The threshold used to indicate MBMS bearer quality depends on service type (i.e. MCPTT, MCVideo or MCData) and the metrics used. The metrics used and the associated thresholds are out of scope of this specification.</w:delText>
        </w:r>
      </w:del>
    </w:p>
    <w:p w14:paraId="715E2AB5" w14:textId="338220DB" w:rsidR="00555CB0" w:rsidRPr="00043FBE" w:rsidDel="00775AC5" w:rsidRDefault="00555CB0" w:rsidP="00555CB0">
      <w:pPr>
        <w:pStyle w:val="B1"/>
        <w:rPr>
          <w:del w:id="528" w:author="Ericsson" w:date="2024-06-14T14:08:00Z"/>
        </w:rPr>
      </w:pPr>
      <w:del w:id="529" w:author="Ericsson" w:date="2024-06-14T14:08:00Z">
        <w:r w:rsidRPr="00043FBE" w:rsidDel="00775AC5">
          <w:delText>3.</w:delText>
        </w:r>
        <w:r w:rsidRPr="00043FBE" w:rsidDel="00775AC5">
          <w:tab/>
          <w:delText>The MC Client sends the MBMS listening status report to the MC Service server via MC gateway UE containing the information received in the MC GW MBMS bearer quality report.</w:delText>
        </w:r>
      </w:del>
    </w:p>
    <w:p w14:paraId="44996434" w14:textId="4DBFF0DA" w:rsidR="00555CB0" w:rsidRPr="00043FBE" w:rsidDel="00775AC5" w:rsidRDefault="00555CB0" w:rsidP="00555CB0">
      <w:pPr>
        <w:pStyle w:val="B1"/>
        <w:rPr>
          <w:del w:id="530" w:author="Ericsson" w:date="2024-06-14T14:08:00Z"/>
        </w:rPr>
      </w:pPr>
      <w:del w:id="531" w:author="Ericsson" w:date="2024-06-14T14:08:00Z">
        <w:r w:rsidRPr="00043FBE" w:rsidDel="00775AC5">
          <w:lastRenderedPageBreak/>
          <w:delText>4.</w:delText>
        </w:r>
        <w:r w:rsidRPr="00043FBE" w:rsidDel="00775AC5">
          <w:tab/>
          <w:delText>The MC service server may send an additional proposal for measurements e.g. information about neighbouring MBMS bearers. This message may be an MBMS bearer announcement message.</w:delText>
        </w:r>
      </w:del>
    </w:p>
    <w:p w14:paraId="68C9CD36" w14:textId="5787C1C5" w:rsidR="001E41F3" w:rsidDel="00775AC5" w:rsidRDefault="001E41F3">
      <w:pPr>
        <w:rPr>
          <w:del w:id="532" w:author="Ericsson" w:date="2024-06-14T14:08:00Z"/>
          <w:noProof/>
        </w:rPr>
      </w:pPr>
    </w:p>
    <w:p w14:paraId="6421CB9B" w14:textId="77777777" w:rsidR="008B59BF" w:rsidRDefault="008B59BF">
      <w:pPr>
        <w:rPr>
          <w:noProof/>
        </w:rPr>
      </w:pPr>
    </w:p>
    <w:p w14:paraId="26ECFE90" w14:textId="77777777" w:rsidR="008B59BF" w:rsidRPr="00B91775" w:rsidRDefault="008B59BF" w:rsidP="008B59BF"/>
    <w:p w14:paraId="6CEEA683" w14:textId="00ED75BA"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30C71">
        <w:rPr>
          <w:rFonts w:ascii="Arial" w:hAnsi="Arial" w:cs="Arial"/>
          <w:color w:val="FF0000"/>
          <w:sz w:val="28"/>
          <w:szCs w:val="28"/>
          <w:lang w:eastAsia="zh-CN"/>
        </w:rPr>
        <w:t>End of</w:t>
      </w:r>
      <w:r w:rsidRPr="00B91775">
        <w:rPr>
          <w:rFonts w:ascii="Arial" w:hAnsi="Arial" w:cs="Arial"/>
          <w:color w:val="FF0000"/>
          <w:sz w:val="28"/>
          <w:szCs w:val="28"/>
        </w:rPr>
        <w:t xml:space="preserve"> change</w:t>
      </w:r>
      <w:r w:rsidR="00030C71">
        <w:rPr>
          <w:rFonts w:ascii="Arial" w:hAnsi="Arial" w:cs="Arial"/>
          <w:color w:val="FF0000"/>
          <w:sz w:val="28"/>
          <w:szCs w:val="28"/>
        </w:rPr>
        <w:t>s</w:t>
      </w:r>
      <w:r w:rsidRPr="00B91775">
        <w:rPr>
          <w:rFonts w:ascii="Arial" w:hAnsi="Arial" w:cs="Arial"/>
          <w:color w:val="FF0000"/>
          <w:sz w:val="28"/>
          <w:szCs w:val="28"/>
        </w:rPr>
        <w:t xml:space="preserve"> * * * *</w:t>
      </w:r>
    </w:p>
    <w:p w14:paraId="17DA25E8" w14:textId="77777777" w:rsidR="008B59BF" w:rsidRDefault="008B59BF">
      <w:pPr>
        <w:rPr>
          <w:noProof/>
        </w:rPr>
      </w:pPr>
    </w:p>
    <w:sectPr w:rsidR="008B59B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38E4" w14:textId="77777777" w:rsidR="00DE51F8" w:rsidRDefault="00DE51F8">
      <w:r>
        <w:separator/>
      </w:r>
    </w:p>
  </w:endnote>
  <w:endnote w:type="continuationSeparator" w:id="0">
    <w:p w14:paraId="722CD8CE" w14:textId="77777777" w:rsidR="00DE51F8" w:rsidRDefault="00DE51F8">
      <w:r>
        <w:continuationSeparator/>
      </w:r>
    </w:p>
  </w:endnote>
  <w:endnote w:type="continuationNotice" w:id="1">
    <w:p w14:paraId="64A9591B" w14:textId="77777777" w:rsidR="00DE51F8" w:rsidRDefault="00DE5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A560B" w14:textId="77777777" w:rsidR="00DE51F8" w:rsidRDefault="00DE51F8">
      <w:r>
        <w:separator/>
      </w:r>
    </w:p>
  </w:footnote>
  <w:footnote w:type="continuationSeparator" w:id="0">
    <w:p w14:paraId="3BEF7CE5" w14:textId="77777777" w:rsidR="00DE51F8" w:rsidRDefault="00DE51F8">
      <w:r>
        <w:continuationSeparator/>
      </w:r>
    </w:p>
  </w:footnote>
  <w:footnote w:type="continuationNotice" w:id="1">
    <w:p w14:paraId="5DB6B91C" w14:textId="77777777" w:rsidR="00DE51F8" w:rsidRDefault="00DE51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0C71"/>
    <w:rsid w:val="00050158"/>
    <w:rsid w:val="000605E9"/>
    <w:rsid w:val="00073578"/>
    <w:rsid w:val="00082DBB"/>
    <w:rsid w:val="00086715"/>
    <w:rsid w:val="000A50D3"/>
    <w:rsid w:val="000A6394"/>
    <w:rsid w:val="000B7FED"/>
    <w:rsid w:val="000C038A"/>
    <w:rsid w:val="000C6598"/>
    <w:rsid w:val="000D44B3"/>
    <w:rsid w:val="00107BF1"/>
    <w:rsid w:val="0011387A"/>
    <w:rsid w:val="00126BAE"/>
    <w:rsid w:val="00145D43"/>
    <w:rsid w:val="00156C27"/>
    <w:rsid w:val="00164768"/>
    <w:rsid w:val="001669EE"/>
    <w:rsid w:val="0017338A"/>
    <w:rsid w:val="00192C46"/>
    <w:rsid w:val="00197A10"/>
    <w:rsid w:val="001A08B3"/>
    <w:rsid w:val="001A4501"/>
    <w:rsid w:val="001A7B60"/>
    <w:rsid w:val="001B52F0"/>
    <w:rsid w:val="001B5D4C"/>
    <w:rsid w:val="001B7A65"/>
    <w:rsid w:val="001C58B1"/>
    <w:rsid w:val="001D0EE8"/>
    <w:rsid w:val="001D3007"/>
    <w:rsid w:val="001E055A"/>
    <w:rsid w:val="001E41F3"/>
    <w:rsid w:val="001E4E37"/>
    <w:rsid w:val="0022017F"/>
    <w:rsid w:val="00222FDF"/>
    <w:rsid w:val="00224E8D"/>
    <w:rsid w:val="00255DD1"/>
    <w:rsid w:val="0026004D"/>
    <w:rsid w:val="002640DD"/>
    <w:rsid w:val="00270B13"/>
    <w:rsid w:val="00275D12"/>
    <w:rsid w:val="0027703C"/>
    <w:rsid w:val="00281AC0"/>
    <w:rsid w:val="00284FEB"/>
    <w:rsid w:val="002860C4"/>
    <w:rsid w:val="00291147"/>
    <w:rsid w:val="002A5C46"/>
    <w:rsid w:val="002B17E0"/>
    <w:rsid w:val="002B5741"/>
    <w:rsid w:val="002B7855"/>
    <w:rsid w:val="002E472E"/>
    <w:rsid w:val="002F0D3A"/>
    <w:rsid w:val="002F4036"/>
    <w:rsid w:val="00305409"/>
    <w:rsid w:val="003609EF"/>
    <w:rsid w:val="0036231A"/>
    <w:rsid w:val="0036492C"/>
    <w:rsid w:val="003660FE"/>
    <w:rsid w:val="00374DD4"/>
    <w:rsid w:val="003B2FC6"/>
    <w:rsid w:val="003B47D6"/>
    <w:rsid w:val="003D71A3"/>
    <w:rsid w:val="003E1A36"/>
    <w:rsid w:val="003E2694"/>
    <w:rsid w:val="003E6B7D"/>
    <w:rsid w:val="004072FC"/>
    <w:rsid w:val="00410371"/>
    <w:rsid w:val="004242F1"/>
    <w:rsid w:val="00437A50"/>
    <w:rsid w:val="00444F77"/>
    <w:rsid w:val="00455DBD"/>
    <w:rsid w:val="00471FB0"/>
    <w:rsid w:val="00476010"/>
    <w:rsid w:val="0049218A"/>
    <w:rsid w:val="00495509"/>
    <w:rsid w:val="00497749"/>
    <w:rsid w:val="004B75B7"/>
    <w:rsid w:val="0051580D"/>
    <w:rsid w:val="005217B8"/>
    <w:rsid w:val="005256E6"/>
    <w:rsid w:val="00526D0A"/>
    <w:rsid w:val="00547111"/>
    <w:rsid w:val="00555CB0"/>
    <w:rsid w:val="00566BE0"/>
    <w:rsid w:val="00566EA3"/>
    <w:rsid w:val="005803C1"/>
    <w:rsid w:val="00583FD9"/>
    <w:rsid w:val="00585A6E"/>
    <w:rsid w:val="0058757A"/>
    <w:rsid w:val="00592D74"/>
    <w:rsid w:val="00592E7A"/>
    <w:rsid w:val="005A2A46"/>
    <w:rsid w:val="005A2FD3"/>
    <w:rsid w:val="005B58E8"/>
    <w:rsid w:val="005D5470"/>
    <w:rsid w:val="005E2C44"/>
    <w:rsid w:val="00621188"/>
    <w:rsid w:val="006257ED"/>
    <w:rsid w:val="00665C47"/>
    <w:rsid w:val="006726D0"/>
    <w:rsid w:val="00684866"/>
    <w:rsid w:val="00687542"/>
    <w:rsid w:val="006935BD"/>
    <w:rsid w:val="00695808"/>
    <w:rsid w:val="00697A11"/>
    <w:rsid w:val="006A0189"/>
    <w:rsid w:val="006B46FB"/>
    <w:rsid w:val="006C0930"/>
    <w:rsid w:val="006D23CC"/>
    <w:rsid w:val="006E21FB"/>
    <w:rsid w:val="00701A24"/>
    <w:rsid w:val="00730BAB"/>
    <w:rsid w:val="00747900"/>
    <w:rsid w:val="00754C20"/>
    <w:rsid w:val="00775AC5"/>
    <w:rsid w:val="007773E7"/>
    <w:rsid w:val="00786DFE"/>
    <w:rsid w:val="00792342"/>
    <w:rsid w:val="007977A8"/>
    <w:rsid w:val="007B1648"/>
    <w:rsid w:val="007B512A"/>
    <w:rsid w:val="007B7072"/>
    <w:rsid w:val="007C2097"/>
    <w:rsid w:val="007D3FE2"/>
    <w:rsid w:val="007D6A07"/>
    <w:rsid w:val="007E2BCA"/>
    <w:rsid w:val="007F7259"/>
    <w:rsid w:val="008040A8"/>
    <w:rsid w:val="008279FA"/>
    <w:rsid w:val="008472AF"/>
    <w:rsid w:val="008626E7"/>
    <w:rsid w:val="008664E2"/>
    <w:rsid w:val="00870EE7"/>
    <w:rsid w:val="00872DB2"/>
    <w:rsid w:val="008863B9"/>
    <w:rsid w:val="008A45A6"/>
    <w:rsid w:val="008A62B0"/>
    <w:rsid w:val="008B59BF"/>
    <w:rsid w:val="008C6592"/>
    <w:rsid w:val="008C7C4A"/>
    <w:rsid w:val="008E71FE"/>
    <w:rsid w:val="008F3789"/>
    <w:rsid w:val="008F686C"/>
    <w:rsid w:val="009148DE"/>
    <w:rsid w:val="00916274"/>
    <w:rsid w:val="009361B7"/>
    <w:rsid w:val="00941E30"/>
    <w:rsid w:val="009777D9"/>
    <w:rsid w:val="00991B88"/>
    <w:rsid w:val="00997B06"/>
    <w:rsid w:val="009A1C40"/>
    <w:rsid w:val="009A5753"/>
    <w:rsid w:val="009A579D"/>
    <w:rsid w:val="009C368C"/>
    <w:rsid w:val="009C66F7"/>
    <w:rsid w:val="009E1A96"/>
    <w:rsid w:val="009E3297"/>
    <w:rsid w:val="009E33F4"/>
    <w:rsid w:val="009F734F"/>
    <w:rsid w:val="00A076BC"/>
    <w:rsid w:val="00A246B6"/>
    <w:rsid w:val="00A408E2"/>
    <w:rsid w:val="00A47E70"/>
    <w:rsid w:val="00A50CF0"/>
    <w:rsid w:val="00A57640"/>
    <w:rsid w:val="00A7671C"/>
    <w:rsid w:val="00A87D68"/>
    <w:rsid w:val="00A93012"/>
    <w:rsid w:val="00AA2CBC"/>
    <w:rsid w:val="00AC5820"/>
    <w:rsid w:val="00AC6B2C"/>
    <w:rsid w:val="00AD1CD8"/>
    <w:rsid w:val="00AD46B8"/>
    <w:rsid w:val="00B00397"/>
    <w:rsid w:val="00B1312D"/>
    <w:rsid w:val="00B258BB"/>
    <w:rsid w:val="00B31731"/>
    <w:rsid w:val="00B326F1"/>
    <w:rsid w:val="00B36777"/>
    <w:rsid w:val="00B67B97"/>
    <w:rsid w:val="00B968C8"/>
    <w:rsid w:val="00BA3488"/>
    <w:rsid w:val="00BA3EC5"/>
    <w:rsid w:val="00BA51D9"/>
    <w:rsid w:val="00BA7A98"/>
    <w:rsid w:val="00BB5DFC"/>
    <w:rsid w:val="00BD279D"/>
    <w:rsid w:val="00BD5E24"/>
    <w:rsid w:val="00BD63FA"/>
    <w:rsid w:val="00BD6BB8"/>
    <w:rsid w:val="00C05593"/>
    <w:rsid w:val="00C07FE0"/>
    <w:rsid w:val="00C43EA3"/>
    <w:rsid w:val="00C455B8"/>
    <w:rsid w:val="00C55722"/>
    <w:rsid w:val="00C64862"/>
    <w:rsid w:val="00C66BA2"/>
    <w:rsid w:val="00C8001A"/>
    <w:rsid w:val="00C85843"/>
    <w:rsid w:val="00C95985"/>
    <w:rsid w:val="00C975FF"/>
    <w:rsid w:val="00CA3E09"/>
    <w:rsid w:val="00CA70B1"/>
    <w:rsid w:val="00CB0935"/>
    <w:rsid w:val="00CB3DC4"/>
    <w:rsid w:val="00CC5026"/>
    <w:rsid w:val="00CC68D0"/>
    <w:rsid w:val="00D01208"/>
    <w:rsid w:val="00D03F9A"/>
    <w:rsid w:val="00D06D51"/>
    <w:rsid w:val="00D24991"/>
    <w:rsid w:val="00D50255"/>
    <w:rsid w:val="00D66520"/>
    <w:rsid w:val="00D82EF3"/>
    <w:rsid w:val="00D956B1"/>
    <w:rsid w:val="00DC011D"/>
    <w:rsid w:val="00DC1DB5"/>
    <w:rsid w:val="00DC2E70"/>
    <w:rsid w:val="00DC428A"/>
    <w:rsid w:val="00DC45FC"/>
    <w:rsid w:val="00DE2D9A"/>
    <w:rsid w:val="00DE34CF"/>
    <w:rsid w:val="00DE51F8"/>
    <w:rsid w:val="00DE6C80"/>
    <w:rsid w:val="00DF4776"/>
    <w:rsid w:val="00E04786"/>
    <w:rsid w:val="00E13F3D"/>
    <w:rsid w:val="00E21275"/>
    <w:rsid w:val="00E34898"/>
    <w:rsid w:val="00E419EB"/>
    <w:rsid w:val="00E42624"/>
    <w:rsid w:val="00E61A58"/>
    <w:rsid w:val="00E74A70"/>
    <w:rsid w:val="00E87E77"/>
    <w:rsid w:val="00E95D03"/>
    <w:rsid w:val="00E97895"/>
    <w:rsid w:val="00EB09B7"/>
    <w:rsid w:val="00EB4127"/>
    <w:rsid w:val="00EE1404"/>
    <w:rsid w:val="00EE7D7C"/>
    <w:rsid w:val="00EF01F8"/>
    <w:rsid w:val="00F24D79"/>
    <w:rsid w:val="00F25D98"/>
    <w:rsid w:val="00F25DBF"/>
    <w:rsid w:val="00F300FB"/>
    <w:rsid w:val="00F477C1"/>
    <w:rsid w:val="00F619EE"/>
    <w:rsid w:val="00F61EEE"/>
    <w:rsid w:val="00F64CAC"/>
    <w:rsid w:val="00F66C05"/>
    <w:rsid w:val="00F8450E"/>
    <w:rsid w:val="00FA2DD2"/>
    <w:rsid w:val="00FB24EE"/>
    <w:rsid w:val="00FB6386"/>
    <w:rsid w:val="00FB6C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55CB0"/>
    <w:rPr>
      <w:rFonts w:ascii="Arial" w:hAnsi="Arial"/>
      <w:sz w:val="24"/>
      <w:lang w:val="en-GB" w:eastAsia="en-US"/>
    </w:rPr>
  </w:style>
  <w:style w:type="character" w:customStyle="1" w:styleId="B1Char">
    <w:name w:val="B1 Char"/>
    <w:link w:val="B1"/>
    <w:qFormat/>
    <w:locked/>
    <w:rsid w:val="00555CB0"/>
    <w:rPr>
      <w:rFonts w:ascii="Times New Roman" w:hAnsi="Times New Roman"/>
      <w:lang w:val="en-GB" w:eastAsia="en-US"/>
    </w:rPr>
  </w:style>
  <w:style w:type="character" w:customStyle="1" w:styleId="TFChar">
    <w:name w:val="TF Char"/>
    <w:link w:val="TF"/>
    <w:qFormat/>
    <w:locked/>
    <w:rsid w:val="00555CB0"/>
    <w:rPr>
      <w:rFonts w:ascii="Arial" w:hAnsi="Arial"/>
      <w:b/>
      <w:lang w:val="en-GB" w:eastAsia="en-US"/>
    </w:rPr>
  </w:style>
  <w:style w:type="character" w:customStyle="1" w:styleId="THChar">
    <w:name w:val="TH Char"/>
    <w:link w:val="TH"/>
    <w:qFormat/>
    <w:locked/>
    <w:rsid w:val="00555CB0"/>
    <w:rPr>
      <w:rFonts w:ascii="Arial" w:hAnsi="Arial"/>
      <w:b/>
      <w:lang w:val="en-GB" w:eastAsia="en-US"/>
    </w:rPr>
  </w:style>
  <w:style w:type="character" w:customStyle="1" w:styleId="Heading3Char">
    <w:name w:val="Heading 3 Char"/>
    <w:link w:val="Heading3"/>
    <w:rsid w:val="00555CB0"/>
    <w:rPr>
      <w:rFonts w:ascii="Arial" w:hAnsi="Arial"/>
      <w:sz w:val="28"/>
      <w:lang w:val="en-GB" w:eastAsia="en-US"/>
    </w:rPr>
  </w:style>
  <w:style w:type="character" w:customStyle="1" w:styleId="NOChar">
    <w:name w:val="NO Char"/>
    <w:link w:val="NO"/>
    <w:locked/>
    <w:rsid w:val="00555CB0"/>
    <w:rPr>
      <w:rFonts w:ascii="Times New Roman" w:hAnsi="Times New Roman"/>
      <w:lang w:val="en-GB" w:eastAsia="en-US"/>
    </w:rPr>
  </w:style>
  <w:style w:type="character" w:customStyle="1" w:styleId="Heading5Char">
    <w:name w:val="Heading 5 Char"/>
    <w:link w:val="Heading5"/>
    <w:rsid w:val="00555CB0"/>
    <w:rPr>
      <w:rFonts w:ascii="Arial" w:hAnsi="Arial"/>
      <w:sz w:val="22"/>
      <w:lang w:val="en-GB" w:eastAsia="en-US"/>
    </w:rPr>
  </w:style>
  <w:style w:type="character" w:customStyle="1" w:styleId="TAHChar">
    <w:name w:val="TAH Char"/>
    <w:link w:val="TAH"/>
    <w:locked/>
    <w:rsid w:val="00555CB0"/>
    <w:rPr>
      <w:rFonts w:ascii="Arial" w:hAnsi="Arial"/>
      <w:b/>
      <w:sz w:val="18"/>
      <w:lang w:val="en-GB" w:eastAsia="en-US"/>
    </w:rPr>
  </w:style>
  <w:style w:type="character" w:customStyle="1" w:styleId="TALCar">
    <w:name w:val="TAL Car"/>
    <w:link w:val="TAL"/>
    <w:locked/>
    <w:rsid w:val="00555CB0"/>
    <w:rPr>
      <w:rFonts w:ascii="Arial" w:hAnsi="Arial"/>
      <w:sz w:val="18"/>
      <w:lang w:val="en-GB" w:eastAsia="en-US"/>
    </w:rPr>
  </w:style>
  <w:style w:type="paragraph" w:styleId="Revision">
    <w:name w:val="Revision"/>
    <w:hidden/>
    <w:uiPriority w:val="99"/>
    <w:semiHidden/>
    <w:rsid w:val="007E2BCA"/>
    <w:rPr>
      <w:rFonts w:ascii="Times New Roman" w:hAnsi="Times New Roman"/>
      <w:lang w:val="en-GB" w:eastAsia="en-US"/>
    </w:rPr>
  </w:style>
  <w:style w:type="character" w:customStyle="1" w:styleId="Heading1Char">
    <w:name w:val="Heading 1 Char"/>
    <w:link w:val="Heading1"/>
    <w:rsid w:val="00126B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12</Pages>
  <Words>3753</Words>
  <Characters>21394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165</cp:revision>
  <cp:lastPrinted>1899-12-31T23:00:00Z</cp:lastPrinted>
  <dcterms:created xsi:type="dcterms:W3CDTF">2020-02-03T08:32:00Z</dcterms:created>
  <dcterms:modified xsi:type="dcterms:W3CDTF">2024-08-12T11:59:00Z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